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070F" w14:textId="478930DE" w:rsidR="00F63240" w:rsidRDefault="00F63240" w:rsidP="00F63240">
      <w:pPr>
        <w:pStyle w:val="CRCoverPage"/>
        <w:tabs>
          <w:tab w:val="right" w:pos="9639"/>
        </w:tabs>
        <w:spacing w:after="0"/>
        <w:rPr>
          <w:b/>
          <w:i/>
          <w:noProof/>
          <w:sz w:val="28"/>
        </w:rPr>
      </w:pPr>
      <w:r>
        <w:rPr>
          <w:b/>
          <w:noProof/>
          <w:sz w:val="24"/>
        </w:rPr>
        <w:t>3GPP TSG-RAN WG2 Meeting #122</w:t>
      </w:r>
      <w:r>
        <w:rPr>
          <w:b/>
          <w:i/>
          <w:noProof/>
          <w:sz w:val="28"/>
        </w:rPr>
        <w:tab/>
      </w:r>
      <w:r w:rsidR="00EB2226" w:rsidRPr="00EB2226">
        <w:rPr>
          <w:b/>
          <w:noProof/>
          <w:sz w:val="24"/>
        </w:rPr>
        <w:t>R2-2306020</w:t>
      </w:r>
    </w:p>
    <w:p w14:paraId="2F26AD35" w14:textId="77777777" w:rsidR="00F63240" w:rsidRDefault="00F63240" w:rsidP="00F63240">
      <w:pPr>
        <w:pStyle w:val="CRCoverPage"/>
        <w:tabs>
          <w:tab w:val="right" w:pos="9639"/>
        </w:tabs>
        <w:spacing w:after="0"/>
        <w:rPr>
          <w:b/>
          <w:noProof/>
          <w:sz w:val="24"/>
        </w:rPr>
      </w:pPr>
      <w:r>
        <w:rPr>
          <w:b/>
          <w:noProof/>
          <w:sz w:val="24"/>
        </w:rPr>
        <w:t>Incheon, South Korea, 22</w:t>
      </w:r>
      <w:r w:rsidRPr="000C37B4">
        <w:rPr>
          <w:b/>
          <w:noProof/>
          <w:sz w:val="24"/>
          <w:vertAlign w:val="superscript"/>
        </w:rPr>
        <w:t>nd</w:t>
      </w:r>
      <w:r>
        <w:rPr>
          <w:b/>
          <w:noProof/>
          <w:sz w:val="24"/>
        </w:rPr>
        <w:t xml:space="preserve"> – 26</w:t>
      </w:r>
      <w:r w:rsidRPr="003879EF">
        <w:rPr>
          <w:b/>
          <w:noProof/>
          <w:sz w:val="24"/>
          <w:vertAlign w:val="superscript"/>
        </w:rPr>
        <w:t>th</w:t>
      </w:r>
      <w:r>
        <w:rPr>
          <w:b/>
          <w:noProof/>
          <w:sz w:val="24"/>
        </w:rPr>
        <w:t xml:space="preserve"> May 2023</w:t>
      </w:r>
    </w:p>
    <w:p w14:paraId="60A5317D" w14:textId="77777777" w:rsidR="00E90E49" w:rsidRPr="00CE0424" w:rsidRDefault="00E90E49" w:rsidP="00357380">
      <w:pPr>
        <w:pStyle w:val="3GPPHeader"/>
      </w:pPr>
    </w:p>
    <w:p w14:paraId="00414F44" w14:textId="0CEE9087"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2C4B6C">
        <w:rPr>
          <w:sz w:val="22"/>
          <w:szCs w:val="22"/>
          <w:lang w:val="en-US"/>
        </w:rPr>
        <w:t>7</w:t>
      </w:r>
      <w:r w:rsidR="00505CB3" w:rsidRPr="00750A7D">
        <w:rPr>
          <w:sz w:val="22"/>
          <w:szCs w:val="22"/>
          <w:lang w:val="en-US"/>
        </w:rPr>
        <w:t>.2.</w:t>
      </w:r>
      <w:r w:rsidR="00CF4EBA" w:rsidRPr="00750A7D">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69A2FBE" w:rsidR="00E90E49" w:rsidRPr="00CE0424" w:rsidRDefault="003D3C45" w:rsidP="00311702">
      <w:pPr>
        <w:pStyle w:val="3GPPHeader"/>
        <w:rPr>
          <w:sz w:val="22"/>
          <w:szCs w:val="22"/>
        </w:rPr>
      </w:pPr>
      <w:r>
        <w:rPr>
          <w:sz w:val="22"/>
          <w:szCs w:val="22"/>
        </w:rPr>
        <w:t>Title:</w:t>
      </w:r>
      <w:r w:rsidR="00E90E49" w:rsidRPr="00CE0424">
        <w:rPr>
          <w:sz w:val="22"/>
          <w:szCs w:val="22"/>
        </w:rPr>
        <w:tab/>
      </w:r>
      <w:r w:rsidR="001E42B3">
        <w:rPr>
          <w:sz w:val="22"/>
          <w:szCs w:val="22"/>
        </w:rPr>
        <w:t>S</w:t>
      </w:r>
      <w:r w:rsidR="00A341F0">
        <w:rPr>
          <w:sz w:val="22"/>
          <w:szCs w:val="22"/>
        </w:rPr>
        <w:t>idelink</w:t>
      </w:r>
      <w:r w:rsidR="001E42B3">
        <w:rPr>
          <w:sz w:val="22"/>
          <w:szCs w:val="22"/>
        </w:rPr>
        <w:t xml:space="preserve"> positioning</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44EA38B7" w:rsidR="00411FCF" w:rsidRDefault="007E4361" w:rsidP="00CB2A07">
      <w:pPr>
        <w:pStyle w:val="BodyText"/>
        <w:rPr>
          <w:rFonts w:ascii="Times New Roman" w:hAnsi="Times New Roman"/>
          <w:lang w:eastAsia="en-GB"/>
        </w:rPr>
      </w:pPr>
      <w:r>
        <w:rPr>
          <w:rFonts w:ascii="Times New Roman" w:hAnsi="Times New Roman"/>
          <w:lang w:eastAsia="en-GB"/>
        </w:rPr>
        <w:t>T</w:t>
      </w:r>
      <w:r w:rsidR="00411FCF">
        <w:rPr>
          <w:rFonts w:ascii="Times New Roman" w:hAnsi="Times New Roman"/>
          <w:lang w:eastAsia="en-GB"/>
        </w:rPr>
        <w:t xml:space="preserve">he </w:t>
      </w:r>
      <w:r>
        <w:rPr>
          <w:rFonts w:ascii="Times New Roman" w:hAnsi="Times New Roman"/>
          <w:lang w:eastAsia="en-GB"/>
        </w:rPr>
        <w:t>work</w:t>
      </w:r>
      <w:r w:rsidR="00411FCF">
        <w:rPr>
          <w:rFonts w:ascii="Times New Roman" w:hAnsi="Times New Roman"/>
          <w:lang w:eastAsia="en-GB"/>
        </w:rPr>
        <w:t xml:space="preserve"> item</w:t>
      </w:r>
      <w:r w:rsidR="00193002">
        <w:rPr>
          <w:rFonts w:ascii="Times New Roman" w:hAnsi="Times New Roman"/>
          <w:lang w:eastAsia="en-GB"/>
        </w:rPr>
        <w:t>s</w:t>
      </w:r>
      <w:r w:rsidR="00411FCF">
        <w:rPr>
          <w:rFonts w:ascii="Times New Roman" w:hAnsi="Times New Roman"/>
          <w:lang w:eastAsia="en-GB"/>
        </w:rPr>
        <w:t xml:space="preserve"> for SL in RAN2 </w:t>
      </w:r>
      <w:r>
        <w:rPr>
          <w:rFonts w:ascii="Times New Roman" w:hAnsi="Times New Roman"/>
          <w:lang w:eastAsia="en-GB"/>
        </w:rPr>
        <w:t>include</w:t>
      </w:r>
      <w:r w:rsidR="00411FCF">
        <w:rPr>
          <w:rFonts w:ascii="Times New Roman" w:hAnsi="Times New Roman"/>
          <w:lang w:eastAsia="en-GB"/>
        </w:rPr>
        <w:t xml:space="preserve"> </w:t>
      </w:r>
    </w:p>
    <w:p w14:paraId="042549DE" w14:textId="77777777" w:rsidR="007F7298" w:rsidRPr="007F7298" w:rsidRDefault="007F7298" w:rsidP="00AB4BE1">
      <w:pPr>
        <w:numPr>
          <w:ilvl w:val="1"/>
          <w:numId w:val="23"/>
        </w:numPr>
        <w:spacing w:after="0"/>
        <w:ind w:left="851" w:hanging="284"/>
        <w:rPr>
          <w:bCs/>
          <w:lang w:val="en-US"/>
        </w:rPr>
      </w:pPr>
      <w:r w:rsidRPr="007F7298">
        <w:rPr>
          <w:bCs/>
          <w:lang w:val="en-US"/>
        </w:rPr>
        <w:t>Specify signalling and associated UE behavior for support of unicast, groupcast (not including many to one) and broadcast of SL PRS transmissions [RAN1, RAN2].</w:t>
      </w:r>
    </w:p>
    <w:p w14:paraId="258F7436" w14:textId="77777777" w:rsidR="007F7298" w:rsidRPr="007F7298" w:rsidRDefault="007F7298" w:rsidP="00AB4BE1">
      <w:pPr>
        <w:numPr>
          <w:ilvl w:val="1"/>
          <w:numId w:val="23"/>
        </w:numPr>
        <w:spacing w:after="0"/>
        <w:ind w:left="851" w:hanging="284"/>
        <w:rPr>
          <w:bCs/>
          <w:lang w:val="en-US"/>
        </w:rPr>
      </w:pPr>
      <w:r w:rsidRPr="007F7298">
        <w:rPr>
          <w:bCs/>
          <w:lang w:val="en-US"/>
        </w:rPr>
        <w:t xml:space="preserve">Specify reporting signalling and procedures to facilitate support of SL positioning in all coverage scenarios and for PC5-only and </w:t>
      </w:r>
      <w:r w:rsidRPr="00CE67CB">
        <w:rPr>
          <w:bCs/>
          <w:highlight w:val="yellow"/>
          <w:lang w:val="en-US"/>
        </w:rPr>
        <w:t>joint PC5-Uu scenarios</w:t>
      </w:r>
      <w:r w:rsidRPr="007F7298">
        <w:rPr>
          <w:bCs/>
          <w:lang w:val="en-US"/>
        </w:rPr>
        <w:t xml:space="preserve"> [RAN2, RAN3]: </w:t>
      </w:r>
    </w:p>
    <w:p w14:paraId="0B69F5B1" w14:textId="77777777" w:rsidR="007F7298" w:rsidRPr="007F7298" w:rsidRDefault="007F7298" w:rsidP="00AB4BE1">
      <w:pPr>
        <w:numPr>
          <w:ilvl w:val="2"/>
          <w:numId w:val="23"/>
        </w:numPr>
        <w:spacing w:after="0"/>
        <w:ind w:left="1418" w:hanging="284"/>
        <w:rPr>
          <w:bCs/>
          <w:lang w:val="en-US"/>
        </w:rPr>
      </w:pPr>
      <w:r w:rsidRPr="007F7298">
        <w:rPr>
          <w:bCs/>
        </w:rPr>
        <w:t xml:space="preserve">Specify the </w:t>
      </w:r>
      <w:r w:rsidRPr="007F7298">
        <w:rPr>
          <w:rFonts w:hint="eastAsia"/>
          <w:bCs/>
        </w:rPr>
        <w:t>p</w:t>
      </w:r>
      <w:r w:rsidRPr="007F7298">
        <w:rPr>
          <w:bCs/>
        </w:rPr>
        <w:t xml:space="preserve">rotocol </w:t>
      </w:r>
      <w:r w:rsidRPr="007F7298">
        <w:rPr>
          <w:rFonts w:hint="eastAsia"/>
          <w:bCs/>
        </w:rPr>
        <w:t xml:space="preserve">and procedures </w:t>
      </w:r>
      <w:r w:rsidRPr="007F7298">
        <w:rPr>
          <w:bCs/>
        </w:rPr>
        <w:t>for SL positioning between UEs (Protocol for Sidelink positioning procedures (SLPP))</w:t>
      </w:r>
      <w:r w:rsidRPr="007F7298">
        <w:rPr>
          <w:bCs/>
          <w:lang w:val="en-US"/>
        </w:rPr>
        <w:t>.</w:t>
      </w:r>
    </w:p>
    <w:p w14:paraId="7B033202" w14:textId="77777777" w:rsidR="007F7298" w:rsidRPr="007F7298" w:rsidRDefault="007F7298" w:rsidP="00AB4BE1">
      <w:pPr>
        <w:numPr>
          <w:ilvl w:val="2"/>
          <w:numId w:val="23"/>
        </w:numPr>
        <w:spacing w:after="0"/>
        <w:ind w:left="1418" w:hanging="284"/>
        <w:rPr>
          <w:bCs/>
          <w:lang w:val="en-US"/>
        </w:rPr>
      </w:pPr>
      <w:r w:rsidRPr="007F7298">
        <w:rPr>
          <w:bCs/>
        </w:rPr>
        <w:t xml:space="preserve">Specify the protocol and procedures for SL positioning between UEs and LMF. </w:t>
      </w:r>
    </w:p>
    <w:p w14:paraId="6EB837EA" w14:textId="77777777" w:rsidR="00CE67CB" w:rsidRDefault="00CE67CB" w:rsidP="00411FCF">
      <w:pPr>
        <w:spacing w:after="0"/>
        <w:rPr>
          <w:bCs/>
        </w:rPr>
      </w:pPr>
    </w:p>
    <w:p w14:paraId="16FBBD9B" w14:textId="73BA06DE" w:rsidR="00CE67CB" w:rsidRDefault="00CE67CB" w:rsidP="00411FCF">
      <w:pPr>
        <w:spacing w:after="0"/>
        <w:rPr>
          <w:bCs/>
        </w:rPr>
      </w:pPr>
      <w:r>
        <w:rPr>
          <w:bCs/>
        </w:rPr>
        <w:t xml:space="preserve">In last meeting, RAN2 progressed with below agreements; </w:t>
      </w:r>
    </w:p>
    <w:p w14:paraId="09272783" w14:textId="77777777" w:rsidR="00CE67CB" w:rsidRDefault="00CE67CB" w:rsidP="00411FCF">
      <w:pPr>
        <w:spacing w:after="0"/>
        <w:rPr>
          <w:bCs/>
        </w:rPr>
      </w:pPr>
    </w:p>
    <w:p w14:paraId="649FF666"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Agreement:</w:t>
      </w:r>
    </w:p>
    <w:p w14:paraId="1927D0B0" w14:textId="77777777" w:rsidR="00DA3C9A" w:rsidRDefault="00DA3C9A" w:rsidP="00DA3C9A">
      <w:pPr>
        <w:pStyle w:val="Doc-text2"/>
        <w:pBdr>
          <w:top w:val="single" w:sz="4" w:space="1" w:color="auto"/>
          <w:left w:val="single" w:sz="4" w:space="4" w:color="auto"/>
          <w:bottom w:val="single" w:sz="4" w:space="1" w:color="auto"/>
          <w:right w:val="single" w:sz="4" w:space="4" w:color="auto"/>
        </w:pBdr>
      </w:pPr>
      <w:r>
        <w:t>LS on group positioning is postponed for a reply from next meeting.</w:t>
      </w:r>
    </w:p>
    <w:p w14:paraId="277DAE94" w14:textId="77777777" w:rsidR="00DA3C9A" w:rsidRDefault="00DA3C9A" w:rsidP="00DA3C9A">
      <w:pPr>
        <w:pStyle w:val="Doc-text2"/>
        <w:pBdr>
          <w:top w:val="single" w:sz="4" w:space="1" w:color="auto"/>
          <w:left w:val="single" w:sz="4" w:space="4" w:color="auto"/>
          <w:bottom w:val="single" w:sz="4" w:space="1" w:color="auto"/>
          <w:right w:val="single" w:sz="4" w:space="4" w:color="auto"/>
        </w:pBdr>
      </w:pPr>
      <w:r>
        <w:t>WA: RAN2 understand that group positioning is to acquire location estimates of multiple target UEs (absolute positioning) or multiple UE pairs (Ranging/relative positioning) per LCS request, in line with the guidance already received from SA2.</w:t>
      </w:r>
    </w:p>
    <w:p w14:paraId="1B9F37EA" w14:textId="77777777" w:rsidR="00DA3C9A" w:rsidRPr="007A182A" w:rsidRDefault="00DA3C9A" w:rsidP="00DA3C9A">
      <w:pPr>
        <w:pStyle w:val="Doc-text2"/>
        <w:pBdr>
          <w:top w:val="single" w:sz="4" w:space="1" w:color="auto"/>
          <w:left w:val="single" w:sz="4" w:space="4" w:color="auto"/>
          <w:bottom w:val="single" w:sz="4" w:space="1" w:color="auto"/>
          <w:right w:val="single" w:sz="4" w:space="4" w:color="auto"/>
        </w:pBdr>
      </w:pPr>
      <w:r>
        <w:t>WA: At least part of the group management for group positioning is performed at upper/application layer.</w:t>
      </w:r>
    </w:p>
    <w:p w14:paraId="590C6B9F" w14:textId="77777777" w:rsidR="00A72C17" w:rsidRDefault="00A72C17" w:rsidP="00CE67CB">
      <w:pPr>
        <w:pStyle w:val="Doc-text2"/>
        <w:pBdr>
          <w:top w:val="single" w:sz="4" w:space="1" w:color="auto"/>
          <w:left w:val="single" w:sz="4" w:space="4" w:color="auto"/>
          <w:bottom w:val="single" w:sz="4" w:space="1" w:color="auto"/>
          <w:right w:val="single" w:sz="4" w:space="4" w:color="auto"/>
        </w:pBdr>
      </w:pPr>
    </w:p>
    <w:p w14:paraId="439BFC76" w14:textId="2F6BAD0F" w:rsidR="00B03A05" w:rsidRDefault="00B03A05" w:rsidP="00B03A05">
      <w:pPr>
        <w:pStyle w:val="Doc-text2"/>
        <w:pBdr>
          <w:top w:val="single" w:sz="4" w:space="1" w:color="auto"/>
          <w:left w:val="single" w:sz="4" w:space="4" w:color="auto"/>
          <w:bottom w:val="single" w:sz="4" w:space="1" w:color="auto"/>
          <w:right w:val="single" w:sz="4" w:space="4" w:color="auto"/>
        </w:pBdr>
      </w:pPr>
      <w:r>
        <w:t>Agreement:</w:t>
      </w:r>
    </w:p>
    <w:p w14:paraId="52311C0C" w14:textId="77777777" w:rsidR="00B03A05" w:rsidRDefault="00B03A05" w:rsidP="00B03A05">
      <w:pPr>
        <w:pStyle w:val="Doc-text2"/>
        <w:pBdr>
          <w:top w:val="single" w:sz="4" w:space="1" w:color="auto"/>
          <w:left w:val="single" w:sz="4" w:space="4" w:color="auto"/>
          <w:bottom w:val="single" w:sz="4" w:space="1" w:color="auto"/>
          <w:right w:val="single" w:sz="4" w:space="4" w:color="auto"/>
        </w:pBdr>
      </w:pPr>
      <w:r>
        <w:t>Sidelink Positioning Architecture in Figure 1-4 on R2-2304301 is taken as baseline in TS 38.305 for further discussion.</w:t>
      </w:r>
    </w:p>
    <w:p w14:paraId="3E328C72" w14:textId="410DE8C1" w:rsidR="00DA3C9A" w:rsidRDefault="00B03A05" w:rsidP="00B03A05">
      <w:pPr>
        <w:pStyle w:val="Doc-text2"/>
        <w:pBdr>
          <w:top w:val="single" w:sz="4" w:space="1" w:color="auto"/>
          <w:left w:val="single" w:sz="4" w:space="4" w:color="auto"/>
          <w:bottom w:val="single" w:sz="4" w:space="1" w:color="auto"/>
          <w:right w:val="single" w:sz="4" w:space="4" w:color="auto"/>
        </w:pBdr>
      </w:pPr>
      <w:r>
        <w:t>RAN2 understanding is that there is no impact to LTE specs from this objective.</w:t>
      </w:r>
    </w:p>
    <w:p w14:paraId="4ACBF4EA" w14:textId="77777777" w:rsidR="003E5523" w:rsidRDefault="003E5523" w:rsidP="00B03A05">
      <w:pPr>
        <w:pStyle w:val="Doc-text2"/>
        <w:pBdr>
          <w:top w:val="single" w:sz="4" w:space="1" w:color="auto"/>
          <w:left w:val="single" w:sz="4" w:space="4" w:color="auto"/>
          <w:bottom w:val="single" w:sz="4" w:space="1" w:color="auto"/>
          <w:right w:val="single" w:sz="4" w:space="4" w:color="auto"/>
        </w:pBdr>
      </w:pPr>
    </w:p>
    <w:p w14:paraId="03CB35A2" w14:textId="77777777" w:rsidR="00633CA9" w:rsidRDefault="00633CA9" w:rsidP="00633CA9">
      <w:pPr>
        <w:pStyle w:val="Doc-text2"/>
        <w:pBdr>
          <w:top w:val="single" w:sz="4" w:space="1" w:color="auto"/>
          <w:left w:val="single" w:sz="4" w:space="4" w:color="auto"/>
          <w:bottom w:val="single" w:sz="4" w:space="1" w:color="auto"/>
          <w:right w:val="single" w:sz="4" w:space="4" w:color="auto"/>
        </w:pBdr>
      </w:pPr>
      <w:r>
        <w:t>Agreement:</w:t>
      </w:r>
    </w:p>
    <w:p w14:paraId="25D54CDD" w14:textId="77777777" w:rsidR="00633CA9" w:rsidRDefault="00633CA9" w:rsidP="00633CA9">
      <w:pPr>
        <w:pStyle w:val="Doc-text2"/>
        <w:pBdr>
          <w:top w:val="single" w:sz="4" w:space="1" w:color="auto"/>
          <w:left w:val="single" w:sz="4" w:space="4" w:color="auto"/>
          <w:bottom w:val="single" w:sz="4" w:space="1" w:color="auto"/>
          <w:right w:val="single" w:sz="4" w:space="4" w:color="auto"/>
        </w:pBdr>
      </w:pPr>
      <w:r>
        <w:t>Anchor UE and target UE roles can be shown in the sidelink positioning procedures in stage 2.  Server UE can be further discussed at least for the case that the server UE is separate from the target and anchor.</w:t>
      </w:r>
    </w:p>
    <w:p w14:paraId="72360563" w14:textId="77777777" w:rsidR="003E5523" w:rsidRDefault="003E5523" w:rsidP="00B03A05">
      <w:pPr>
        <w:pStyle w:val="Doc-text2"/>
        <w:pBdr>
          <w:top w:val="single" w:sz="4" w:space="1" w:color="auto"/>
          <w:left w:val="single" w:sz="4" w:space="4" w:color="auto"/>
          <w:bottom w:val="single" w:sz="4" w:space="1" w:color="auto"/>
          <w:right w:val="single" w:sz="4" w:space="4" w:color="auto"/>
        </w:pBdr>
      </w:pPr>
    </w:p>
    <w:p w14:paraId="0F735C27" w14:textId="77777777" w:rsidR="00F65A6C" w:rsidRDefault="00F65A6C" w:rsidP="00F65A6C">
      <w:pPr>
        <w:pStyle w:val="Doc-text2"/>
        <w:pBdr>
          <w:top w:val="single" w:sz="4" w:space="1" w:color="auto"/>
          <w:left w:val="single" w:sz="4" w:space="4" w:color="auto"/>
          <w:bottom w:val="single" w:sz="4" w:space="1" w:color="auto"/>
          <w:right w:val="single" w:sz="4" w:space="4" w:color="auto"/>
        </w:pBdr>
      </w:pPr>
      <w:r>
        <w:t>Agreement:</w:t>
      </w:r>
    </w:p>
    <w:p w14:paraId="57A3086D" w14:textId="77777777" w:rsidR="00F65A6C" w:rsidRDefault="00F65A6C" w:rsidP="00F65A6C">
      <w:pPr>
        <w:pStyle w:val="Doc-text2"/>
        <w:pBdr>
          <w:top w:val="single" w:sz="4" w:space="1" w:color="auto"/>
          <w:left w:val="single" w:sz="4" w:space="4" w:color="auto"/>
          <w:bottom w:val="single" w:sz="4" w:space="1" w:color="auto"/>
          <w:right w:val="single" w:sz="4" w:space="4" w:color="auto"/>
        </w:pBdr>
      </w:pPr>
      <w:r>
        <w:t>Discovery procedure is included in the sidelink positioning procedure at least for out of coverage scenario.</w:t>
      </w:r>
    </w:p>
    <w:p w14:paraId="11A368C7" w14:textId="77777777" w:rsidR="00115C9F" w:rsidRDefault="00115C9F" w:rsidP="00B03A05">
      <w:pPr>
        <w:pStyle w:val="Doc-text2"/>
        <w:pBdr>
          <w:top w:val="single" w:sz="4" w:space="1" w:color="auto"/>
          <w:left w:val="single" w:sz="4" w:space="4" w:color="auto"/>
          <w:bottom w:val="single" w:sz="4" w:space="1" w:color="auto"/>
          <w:right w:val="single" w:sz="4" w:space="4" w:color="auto"/>
        </w:pBdr>
      </w:pPr>
    </w:p>
    <w:p w14:paraId="2F11ED5A" w14:textId="77777777" w:rsidR="00150805" w:rsidRDefault="00150805" w:rsidP="00150805">
      <w:pPr>
        <w:pStyle w:val="Doc-text2"/>
        <w:pBdr>
          <w:top w:val="single" w:sz="4" w:space="1" w:color="auto"/>
          <w:left w:val="single" w:sz="4" w:space="4" w:color="auto"/>
          <w:bottom w:val="single" w:sz="4" w:space="1" w:color="auto"/>
          <w:right w:val="single" w:sz="4" w:space="4" w:color="auto"/>
        </w:pBdr>
      </w:pPr>
      <w:r>
        <w:t>Agreement:</w:t>
      </w:r>
    </w:p>
    <w:p w14:paraId="03FA8D78" w14:textId="5DCB6053" w:rsidR="00F65A6C" w:rsidRDefault="00150805" w:rsidP="00150805">
      <w:pPr>
        <w:pStyle w:val="Doc-text2"/>
        <w:pBdr>
          <w:top w:val="single" w:sz="4" w:space="1" w:color="auto"/>
          <w:left w:val="single" w:sz="4" w:space="4" w:color="auto"/>
          <w:bottom w:val="single" w:sz="4" w:space="1" w:color="auto"/>
          <w:right w:val="single" w:sz="4" w:space="4" w:color="auto"/>
        </w:pBdr>
      </w:pPr>
      <w:r>
        <w:t>Anchor UE selection can be included in the sidelink positioning procedures at least for out of coverage scenario.</w:t>
      </w:r>
    </w:p>
    <w:p w14:paraId="50FA86EC" w14:textId="77777777" w:rsidR="00F45556" w:rsidRDefault="00F45556" w:rsidP="00150805">
      <w:pPr>
        <w:pStyle w:val="Doc-text2"/>
        <w:pBdr>
          <w:top w:val="single" w:sz="4" w:space="1" w:color="auto"/>
          <w:left w:val="single" w:sz="4" w:space="4" w:color="auto"/>
          <w:bottom w:val="single" w:sz="4" w:space="1" w:color="auto"/>
          <w:right w:val="single" w:sz="4" w:space="4" w:color="auto"/>
        </w:pBdr>
      </w:pPr>
    </w:p>
    <w:p w14:paraId="49D1E18E" w14:textId="77777777" w:rsidR="00CD6B7C" w:rsidRDefault="00CD6B7C" w:rsidP="00CD6B7C">
      <w:pPr>
        <w:pStyle w:val="Doc-text2"/>
        <w:pBdr>
          <w:top w:val="single" w:sz="4" w:space="1" w:color="auto"/>
          <w:left w:val="single" w:sz="4" w:space="4" w:color="auto"/>
          <w:bottom w:val="single" w:sz="4" w:space="1" w:color="auto"/>
          <w:right w:val="single" w:sz="4" w:space="4" w:color="auto"/>
        </w:pBdr>
      </w:pPr>
      <w:r>
        <w:t>Agreements:</w:t>
      </w:r>
    </w:p>
    <w:p w14:paraId="13C6EE50" w14:textId="77777777" w:rsidR="00CD6B7C" w:rsidRDefault="00CD6B7C" w:rsidP="00CD6B7C">
      <w:pPr>
        <w:pStyle w:val="Doc-text2"/>
        <w:pBdr>
          <w:top w:val="single" w:sz="4" w:space="1" w:color="auto"/>
          <w:left w:val="single" w:sz="4" w:space="4" w:color="auto"/>
          <w:bottom w:val="single" w:sz="4" w:space="1" w:color="auto"/>
          <w:right w:val="single" w:sz="4" w:space="4" w:color="auto"/>
        </w:pBdr>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51B131DA" w14:textId="77777777" w:rsidR="00CD6B7C" w:rsidRDefault="00CD6B7C" w:rsidP="00CD6B7C">
      <w:pPr>
        <w:pStyle w:val="Doc-text2"/>
        <w:pBdr>
          <w:top w:val="single" w:sz="4" w:space="1" w:color="auto"/>
          <w:left w:val="single" w:sz="4" w:space="4" w:color="auto"/>
          <w:bottom w:val="single" w:sz="4" w:space="1" w:color="auto"/>
          <w:right w:val="single" w:sz="4" w:space="4" w:color="auto"/>
        </w:pBdr>
      </w:pPr>
      <w:r>
        <w:lastRenderedPageBreak/>
        <w:t>The UE role information is indicated in the discovery SLPP metafield.  FFS if this applies to both discovery modes and which messages.</w:t>
      </w:r>
    </w:p>
    <w:p w14:paraId="27F64421" w14:textId="77777777" w:rsidR="00F45556" w:rsidRDefault="00F45556" w:rsidP="00150805">
      <w:pPr>
        <w:pStyle w:val="Doc-text2"/>
        <w:pBdr>
          <w:top w:val="single" w:sz="4" w:space="1" w:color="auto"/>
          <w:left w:val="single" w:sz="4" w:space="4" w:color="auto"/>
          <w:bottom w:val="single" w:sz="4" w:space="1" w:color="auto"/>
          <w:right w:val="single" w:sz="4" w:space="4" w:color="auto"/>
        </w:pBdr>
      </w:pPr>
    </w:p>
    <w:p w14:paraId="234C27B3"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Agreements:</w:t>
      </w:r>
    </w:p>
    <w:p w14:paraId="3B9BB793"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R2 agree that for session-based SLPP, a SLPP session is used among UEs in PC5-only case in order to obtain location related measurements/location estimates, to transfer assistance data, or to exchange of capabilities.</w:t>
      </w:r>
    </w:p>
    <w:p w14:paraId="5FDE490F"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 xml:space="preserve">RAN2 agree that for session-based SLPP, a single SLPP session is created to support a single location request at least in case of a single target UE; FFS how sessions work if there are multiple target UEs in a single location request. </w:t>
      </w:r>
    </w:p>
    <w:p w14:paraId="6DA5A94D"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TP in R2-2304005 is postponed.</w:t>
      </w:r>
    </w:p>
    <w:p w14:paraId="075CDB8C"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RAN2 agree that, for session-based SLPP, SLPP transactions are indicated at the SLPP protocol level with a transaction ID in order to associate messages with one another (e.g., request and response)”</w:t>
      </w:r>
    </w:p>
    <w:p w14:paraId="09DC4F46" w14:textId="105F44FB" w:rsidR="00CD6B7C" w:rsidRDefault="00C752E1" w:rsidP="00C752E1">
      <w:pPr>
        <w:pStyle w:val="Doc-text2"/>
        <w:pBdr>
          <w:top w:val="single" w:sz="4" w:space="1" w:color="auto"/>
          <w:left w:val="single" w:sz="4" w:space="4" w:color="auto"/>
          <w:bottom w:val="single" w:sz="4" w:space="1" w:color="auto"/>
          <w:right w:val="single" w:sz="4" w:space="4" w:color="auto"/>
        </w:pBdr>
      </w:pPr>
      <w:r>
        <w:t>RAN2 agree that for session-based SLPP, messages within a transaction are linked by a common transaction identifier.</w:t>
      </w:r>
    </w:p>
    <w:p w14:paraId="70937943" w14:textId="77777777" w:rsidR="00CE67CB" w:rsidRPr="00CE67CB" w:rsidRDefault="00CE67CB" w:rsidP="00411FCF">
      <w:pPr>
        <w:spacing w:after="0"/>
        <w:rPr>
          <w:bCs/>
          <w:lang w:val="x-none"/>
        </w:rPr>
      </w:pPr>
    </w:p>
    <w:p w14:paraId="3E4A1CFD" w14:textId="27264F8E" w:rsidR="00973D41" w:rsidRDefault="00193002" w:rsidP="00411FCF">
      <w:pPr>
        <w:spacing w:after="0"/>
        <w:rPr>
          <w:lang w:eastAsia="en-GB"/>
        </w:rPr>
      </w:pPr>
      <w:r>
        <w:rPr>
          <w:bCs/>
        </w:rPr>
        <w:t>In this paper, we discuss the</w:t>
      </w:r>
      <w:r w:rsidR="00471EC2">
        <w:rPr>
          <w:bCs/>
        </w:rPr>
        <w:t xml:space="preserve"> 1)</w:t>
      </w:r>
      <w:r>
        <w:rPr>
          <w:bCs/>
        </w:rPr>
        <w:t xml:space="preserve"> </w:t>
      </w:r>
      <w:r w:rsidR="004661D1">
        <w:rPr>
          <w:bCs/>
        </w:rPr>
        <w:t xml:space="preserve">SL positioning architecture </w:t>
      </w:r>
      <w:r w:rsidR="00471EC2">
        <w:rPr>
          <w:bCs/>
        </w:rPr>
        <w:t>2)</w:t>
      </w:r>
      <w:r w:rsidR="004661D1">
        <w:rPr>
          <w:bCs/>
        </w:rPr>
        <w:t xml:space="preserve"> SLPP procedures</w:t>
      </w:r>
      <w:r w:rsidR="00C55D4E">
        <w:rPr>
          <w:bCs/>
        </w:rPr>
        <w:t xml:space="preserve"> for OoC </w:t>
      </w:r>
      <w:r w:rsidR="00EA10DE">
        <w:rPr>
          <w:bCs/>
        </w:rPr>
        <w:t xml:space="preserve">3) </w:t>
      </w:r>
      <w:r w:rsidR="00C83B7C">
        <w:rPr>
          <w:bCs/>
        </w:rPr>
        <w:t>location server in IC 4)</w:t>
      </w:r>
      <w:r w:rsidR="00692B03">
        <w:rPr>
          <w:bCs/>
        </w:rPr>
        <w:t>SL positioning</w:t>
      </w:r>
      <w:r w:rsidR="00B6088D">
        <w:rPr>
          <w:bCs/>
        </w:rPr>
        <w:t xml:space="preserve"> parameter for</w:t>
      </w:r>
      <w:r w:rsidR="00692B03">
        <w:rPr>
          <w:bCs/>
        </w:rPr>
        <w:t xml:space="preserve"> discover</w:t>
      </w:r>
      <w:r w:rsidR="00B6088D">
        <w:rPr>
          <w:bCs/>
        </w:rPr>
        <w:t>y</w:t>
      </w:r>
      <w:r w:rsidR="00692B03">
        <w:rPr>
          <w:bCs/>
        </w:rPr>
        <w:t xml:space="preserve"> </w:t>
      </w:r>
      <w:r w:rsidR="00C83B7C">
        <w:rPr>
          <w:bCs/>
        </w:rPr>
        <w:t>5)</w:t>
      </w:r>
      <w:r w:rsidR="000E36DB">
        <w:rPr>
          <w:bCs/>
        </w:rPr>
        <w:t xml:space="preserve"> multi</w:t>
      </w:r>
      <w:r w:rsidR="00E96E2C">
        <w:rPr>
          <w:bCs/>
        </w:rPr>
        <w:t>ple target UE positioning 6)</w:t>
      </w:r>
      <w:r w:rsidR="00CE27E8">
        <w:rPr>
          <w:bCs/>
        </w:rPr>
        <w:t xml:space="preserve"> </w:t>
      </w:r>
      <w:r>
        <w:rPr>
          <w:bCs/>
        </w:rPr>
        <w:t xml:space="preserve">potential </w:t>
      </w:r>
      <w:r w:rsidRPr="00AB31E0">
        <w:rPr>
          <w:bCs/>
        </w:rPr>
        <w:t>signalling procedures</w:t>
      </w:r>
      <w:r>
        <w:rPr>
          <w:bCs/>
        </w:rPr>
        <w:t xml:space="preserve"> </w:t>
      </w:r>
      <w:r w:rsidR="00F94874">
        <w:rPr>
          <w:bCs/>
        </w:rPr>
        <w:t xml:space="preserve">for LPP extension to </w:t>
      </w:r>
      <w:r w:rsidR="00DE52C8" w:rsidRPr="00DE52C8">
        <w:rPr>
          <w:lang w:eastAsia="en-GB"/>
        </w:rPr>
        <w:t>Hybrid Positioning</w:t>
      </w:r>
      <w:r w:rsidR="00CE67CB">
        <w:rPr>
          <w:lang w:eastAsia="en-GB"/>
        </w:rPr>
        <w:t xml:space="preserve"> </w:t>
      </w:r>
      <w:r w:rsidR="00CE67CB" w:rsidRPr="00D50469">
        <w:rPr>
          <w:highlight w:val="yellow"/>
          <w:lang w:eastAsia="en-GB"/>
        </w:rPr>
        <w:t>(Joint PC5-Uu scenario)</w:t>
      </w:r>
      <w:r w:rsidR="00CE27E8">
        <w:rPr>
          <w:lang w:eastAsia="en-GB"/>
        </w:rPr>
        <w:t xml:space="preserve"> </w:t>
      </w:r>
      <w:r w:rsidR="00E96E2C">
        <w:rPr>
          <w:lang w:eastAsia="en-GB"/>
        </w:rPr>
        <w:t>7</w:t>
      </w:r>
      <w:r w:rsidR="00CE27E8">
        <w:rPr>
          <w:lang w:eastAsia="en-GB"/>
        </w:rPr>
        <w:t>) h</w:t>
      </w:r>
      <w:r w:rsidR="00EE23F8">
        <w:rPr>
          <w:lang w:eastAsia="en-GB"/>
        </w:rPr>
        <w:t>ybrid positioning measurement report</w:t>
      </w:r>
      <w:r w:rsidR="00DA2C68">
        <w:rPr>
          <w:lang w:eastAsia="en-GB"/>
        </w:rPr>
        <w:t xml:space="preserve"> </w:t>
      </w:r>
      <w:r w:rsidR="00E96E2C">
        <w:rPr>
          <w:lang w:eastAsia="en-GB"/>
        </w:rPr>
        <w:t>8</w:t>
      </w:r>
      <w:r w:rsidR="00DA2C68">
        <w:rPr>
          <w:lang w:eastAsia="en-GB"/>
        </w:rPr>
        <w:t xml:space="preserve">) </w:t>
      </w:r>
      <w:r w:rsidR="00DA2C68" w:rsidRPr="00D50469">
        <w:rPr>
          <w:highlight w:val="yellow"/>
          <w:lang w:eastAsia="en-GB"/>
        </w:rPr>
        <w:t>Partial Coverage</w:t>
      </w:r>
      <w:r w:rsidR="00DA2C68">
        <w:rPr>
          <w:lang w:eastAsia="en-GB"/>
        </w:rPr>
        <w:t xml:space="preserve"> </w:t>
      </w:r>
      <w:r w:rsidR="00E96E2C">
        <w:rPr>
          <w:lang w:eastAsia="en-GB"/>
        </w:rPr>
        <w:t>9</w:t>
      </w:r>
      <w:r w:rsidR="00DA2C68">
        <w:rPr>
          <w:lang w:eastAsia="en-GB"/>
        </w:rPr>
        <w:t>) LM</w:t>
      </w:r>
      <w:r w:rsidR="00D50469">
        <w:rPr>
          <w:lang w:eastAsia="en-GB"/>
        </w:rPr>
        <w:t>F</w:t>
      </w:r>
      <w:r w:rsidR="00DA2C68">
        <w:rPr>
          <w:lang w:eastAsia="en-GB"/>
        </w:rPr>
        <w:t xml:space="preserve"> to UE</w:t>
      </w:r>
      <w:r w:rsidR="00DE52C8" w:rsidRPr="00DE52C8">
        <w:rPr>
          <w:lang w:eastAsia="en-GB"/>
        </w:rPr>
        <w:t xml:space="preserve"> protocol Discussion </w:t>
      </w:r>
      <w:r w:rsidR="00E96E2C">
        <w:rPr>
          <w:lang w:eastAsia="en-GB"/>
        </w:rPr>
        <w:t>10</w:t>
      </w:r>
      <w:r w:rsidR="00DE52C8" w:rsidRPr="00DE52C8">
        <w:rPr>
          <w:lang w:eastAsia="en-GB"/>
        </w:rPr>
        <w:t xml:space="preserve">) </w:t>
      </w:r>
      <w:bookmarkStart w:id="0" w:name="_Hlk126854870"/>
      <w:r w:rsidR="00781DB4">
        <w:rPr>
          <w:lang w:eastAsia="en-GB"/>
        </w:rPr>
        <w:t>SL ranging measurement when sync source changes</w:t>
      </w:r>
      <w:r w:rsidR="00DE52C8" w:rsidRPr="00DE52C8">
        <w:rPr>
          <w:lang w:eastAsia="en-GB"/>
        </w:rPr>
        <w:t xml:space="preserve"> </w:t>
      </w:r>
      <w:r w:rsidR="00602C0D">
        <w:rPr>
          <w:lang w:eastAsia="en-GB"/>
        </w:rPr>
        <w:t>1</w:t>
      </w:r>
      <w:r w:rsidR="00E96E2C">
        <w:rPr>
          <w:lang w:eastAsia="en-GB"/>
        </w:rPr>
        <w:t>1</w:t>
      </w:r>
      <w:r w:rsidR="00DE52C8" w:rsidRPr="00DE52C8">
        <w:rPr>
          <w:lang w:eastAsia="en-GB"/>
        </w:rPr>
        <w:t>) Overhearing</w:t>
      </w:r>
      <w:bookmarkEnd w:id="0"/>
    </w:p>
    <w:p w14:paraId="33E929D3" w14:textId="77777777" w:rsidR="00BA0AD0" w:rsidRDefault="00BA0AD0" w:rsidP="00411FCF">
      <w:pPr>
        <w:spacing w:after="0"/>
        <w:rPr>
          <w:lang w:eastAsia="en-GB"/>
        </w:rPr>
      </w:pPr>
    </w:p>
    <w:p w14:paraId="0D03CA80" w14:textId="77777777" w:rsidR="00CE67CB" w:rsidRDefault="00CE67CB" w:rsidP="00411FCF">
      <w:pPr>
        <w:spacing w:after="0"/>
        <w:rPr>
          <w:lang w:eastAsia="en-GB"/>
        </w:rPr>
      </w:pPr>
    </w:p>
    <w:p w14:paraId="27C2010F" w14:textId="4E4D3DF3" w:rsidR="00DF55A2" w:rsidRDefault="00BA0AD0" w:rsidP="00BA0AD0">
      <w:pPr>
        <w:pStyle w:val="Heading1"/>
      </w:pPr>
      <w:r>
        <w:t>2</w:t>
      </w:r>
      <w:r>
        <w:tab/>
      </w:r>
      <w:r w:rsidR="00DF55A2">
        <w:t>Discussion</w:t>
      </w:r>
    </w:p>
    <w:p w14:paraId="79DE7A71" w14:textId="3F2EAE59" w:rsidR="00B03A05" w:rsidRDefault="00C07B66" w:rsidP="00561C33">
      <w:pPr>
        <w:pStyle w:val="Heading2"/>
      </w:pPr>
      <w:r>
        <w:t xml:space="preserve">2.1 </w:t>
      </w:r>
      <w:r w:rsidR="00FE1021">
        <w:t>SL positioning architecture</w:t>
      </w:r>
    </w:p>
    <w:p w14:paraId="1D5724B4" w14:textId="77777777" w:rsidR="003B5D0F" w:rsidRDefault="008E6800" w:rsidP="003B5D0F">
      <w:pPr>
        <w:keepNext/>
      </w:pPr>
      <w:r w:rsidRPr="008E6800">
        <w:rPr>
          <w:lang w:eastAsia="en-US"/>
        </w:rPr>
        <w:object w:dxaOrig="9753" w:dyaOrig="4593" w14:anchorId="5C817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229.5pt" o:ole="">
            <v:imagedata r:id="rId11" o:title="" cropbottom="10690f" cropright="14405f"/>
          </v:shape>
          <o:OLEObject Type="Embed" ProgID="Visio.Drawing.11" ShapeID="_x0000_i1025" DrawAspect="Content" ObjectID="_1745382451" r:id="rId12"/>
        </w:object>
      </w:r>
    </w:p>
    <w:p w14:paraId="3E83349F" w14:textId="326F19C0" w:rsidR="00FE1021" w:rsidRDefault="003B5D0F" w:rsidP="003B5D0F">
      <w:pPr>
        <w:pStyle w:val="Caption"/>
      </w:pPr>
      <w:r>
        <w:t xml:space="preserve">Figure </w:t>
      </w:r>
      <w:r w:rsidR="00EB2226">
        <w:fldChar w:fldCharType="begin"/>
      </w:r>
      <w:r w:rsidR="00EB2226">
        <w:instrText xml:space="preserve"> SEQ Figure \* ARABIC </w:instrText>
      </w:r>
      <w:r w:rsidR="00EB2226">
        <w:fldChar w:fldCharType="separate"/>
      </w:r>
      <w:r w:rsidR="0038665E">
        <w:rPr>
          <w:noProof/>
        </w:rPr>
        <w:t>1</w:t>
      </w:r>
      <w:r w:rsidR="00EB2226">
        <w:rPr>
          <w:noProof/>
        </w:rPr>
        <w:fldChar w:fldCharType="end"/>
      </w:r>
      <w:r>
        <w:t xml:space="preserve">: </w:t>
      </w:r>
      <w:r w:rsidRPr="003B5D0F">
        <w:t>Figure 1-4 on R2-2304301</w:t>
      </w:r>
    </w:p>
    <w:p w14:paraId="77B430DF" w14:textId="6122FF05" w:rsidR="003B5D0F" w:rsidRDefault="003B5D0F" w:rsidP="003B5D0F">
      <w:r>
        <w:rPr>
          <w:lang w:eastAsia="en-GB"/>
        </w:rPr>
        <w:t xml:space="preserve">In the previous meeting, </w:t>
      </w:r>
      <w:r w:rsidR="00045362">
        <w:rPr>
          <w:lang w:eastAsia="en-GB"/>
        </w:rPr>
        <w:t xml:space="preserve">the </w:t>
      </w:r>
      <w:r w:rsidR="00045362" w:rsidRPr="003B5D0F">
        <w:t xml:space="preserve">Figure 1-4 </w:t>
      </w:r>
      <w:r w:rsidR="00045362">
        <w:t>from</w:t>
      </w:r>
      <w:r w:rsidR="00045362" w:rsidRPr="003B5D0F">
        <w:t xml:space="preserve"> R2-2304301</w:t>
      </w:r>
      <w:r w:rsidR="00045362">
        <w:t xml:space="preserve"> </w:t>
      </w:r>
      <w:r w:rsidR="00273BF9">
        <w:t>was agreed to be</w:t>
      </w:r>
      <w:r w:rsidR="00045362">
        <w:t xml:space="preserve"> taken as baseline for </w:t>
      </w:r>
      <w:r w:rsidR="00273BF9">
        <w:t>further discussion</w:t>
      </w:r>
      <w:r w:rsidR="005C24EC">
        <w:t xml:space="preserve">. </w:t>
      </w:r>
      <w:r w:rsidR="006819A2">
        <w:t xml:space="preserve">There are two </w:t>
      </w:r>
      <w:r w:rsidR="00B40010">
        <w:t>connections marked as FFS. We consider the connection marked as “</w:t>
      </w:r>
      <w:r w:rsidR="00DB496D">
        <w:t>FFS LTE-Uu</w:t>
      </w:r>
      <w:r w:rsidR="00B40010">
        <w:t>”</w:t>
      </w:r>
      <w:r w:rsidR="00DB496D">
        <w:t xml:space="preserve"> not needed, as </w:t>
      </w:r>
      <w:r w:rsidR="00695B15">
        <w:t xml:space="preserve">the scope of SL positioning is NR. </w:t>
      </w:r>
      <w:r w:rsidR="00A35C1C">
        <w:t xml:space="preserve">We do not see that even the LTE transport is </w:t>
      </w:r>
      <w:r w:rsidR="004F7FE1">
        <w:t xml:space="preserve">in the scope. </w:t>
      </w:r>
      <w:r w:rsidR="00F85103">
        <w:t xml:space="preserve">The other FFS </w:t>
      </w:r>
      <w:r w:rsidR="005802CD">
        <w:t>link should also be removed as there is no strong motivation to keep it</w:t>
      </w:r>
      <w:r w:rsidR="00FB787D">
        <w:t xml:space="preserve">. </w:t>
      </w:r>
      <w:r w:rsidR="004F7FE1">
        <w:t>Since, there is already</w:t>
      </w:r>
      <w:r w:rsidR="00AC60C6">
        <w:t xml:space="preserve"> </w:t>
      </w:r>
      <w:r w:rsidR="005E7939">
        <w:t>NR PC5 connection between UE</w:t>
      </w:r>
      <w:r w:rsidR="00A11616">
        <w:t xml:space="preserve"> </w:t>
      </w:r>
      <w:r w:rsidR="005E7939">
        <w:t>A and UE</w:t>
      </w:r>
      <w:r w:rsidR="00A11616">
        <w:t xml:space="preserve"> </w:t>
      </w:r>
      <w:r w:rsidR="005E7939">
        <w:t>C, and between UE</w:t>
      </w:r>
      <w:r w:rsidR="00A11616">
        <w:t xml:space="preserve"> </w:t>
      </w:r>
      <w:r w:rsidR="005E7939">
        <w:t>A and UE</w:t>
      </w:r>
      <w:r w:rsidR="00A11616">
        <w:t xml:space="preserve"> </w:t>
      </w:r>
      <w:r w:rsidR="005E7939">
        <w:t xml:space="preserve">B. Hence, </w:t>
      </w:r>
      <w:r w:rsidR="008B4367">
        <w:t>there is further no need to keep between UE</w:t>
      </w:r>
      <w:r w:rsidR="00A11616">
        <w:t xml:space="preserve"> </w:t>
      </w:r>
      <w:r w:rsidR="008B4367">
        <w:t>C and UE</w:t>
      </w:r>
      <w:r w:rsidR="00A11616">
        <w:t xml:space="preserve"> </w:t>
      </w:r>
      <w:r w:rsidR="008B4367">
        <w:t>D</w:t>
      </w:r>
      <w:r w:rsidR="00A11616">
        <w:t>.</w:t>
      </w:r>
    </w:p>
    <w:p w14:paraId="6724647A" w14:textId="155F4455" w:rsidR="00943B65" w:rsidRDefault="008F24AA" w:rsidP="00943B65">
      <w:pPr>
        <w:keepNext/>
      </w:pPr>
      <w:r w:rsidRPr="008E6800">
        <w:rPr>
          <w:lang w:eastAsia="en-US"/>
        </w:rPr>
        <w:object w:dxaOrig="17822" w:dyaOrig="7831" w14:anchorId="640D82AE">
          <v:shape id="_x0000_i1026" type="#_x0000_t75" style="width:509pt;height:224pt" o:ole="">
            <v:imagedata r:id="rId13" o:title="" cropbottom="10690f" cropright="14405f"/>
          </v:shape>
          <o:OLEObject Type="Embed" ProgID="Visio.Drawing.11" ShapeID="_x0000_i1026" DrawAspect="Content" ObjectID="_1745382452" r:id="rId14"/>
        </w:object>
      </w:r>
    </w:p>
    <w:p w14:paraId="5317649A" w14:textId="38222688" w:rsidR="00FB787D" w:rsidRDefault="00943B65" w:rsidP="00943B65">
      <w:pPr>
        <w:pStyle w:val="Caption"/>
      </w:pPr>
      <w:r>
        <w:t xml:space="preserve">Figure </w:t>
      </w:r>
      <w:r w:rsidR="00EB2226">
        <w:fldChar w:fldCharType="begin"/>
      </w:r>
      <w:r w:rsidR="00EB2226">
        <w:instrText xml:space="preserve"> SEQ Figure \* ARABIC </w:instrText>
      </w:r>
      <w:r w:rsidR="00EB2226">
        <w:fldChar w:fldCharType="separate"/>
      </w:r>
      <w:r w:rsidR="0038665E">
        <w:rPr>
          <w:noProof/>
        </w:rPr>
        <w:t>2</w:t>
      </w:r>
      <w:r w:rsidR="00EB2226">
        <w:rPr>
          <w:noProof/>
        </w:rPr>
        <w:fldChar w:fldCharType="end"/>
      </w:r>
      <w:r>
        <w:t xml:space="preserve"> </w:t>
      </w:r>
      <w:r w:rsidRPr="00943B65">
        <w:t>UE Positioning Overall Architecture applicable to NG-RAN</w:t>
      </w:r>
    </w:p>
    <w:p w14:paraId="01F2A4EC" w14:textId="2C53BEA5" w:rsidR="006F033B" w:rsidRPr="00943B65" w:rsidRDefault="00AC6230" w:rsidP="0031792B">
      <w:pPr>
        <w:pStyle w:val="Proposal"/>
      </w:pPr>
      <w:bookmarkStart w:id="1" w:name="_Toc134704592"/>
      <w:r>
        <w:t xml:space="preserve">RAN2 to consider modification of Figure 2 on top of the baseline </w:t>
      </w:r>
      <w:r w:rsidR="006F033B">
        <w:t>architecture figure.</w:t>
      </w:r>
      <w:bookmarkEnd w:id="1"/>
      <w:r w:rsidR="006F033B">
        <w:t xml:space="preserve"> </w:t>
      </w:r>
    </w:p>
    <w:p w14:paraId="02504118" w14:textId="6B4BA372" w:rsidR="00C21FAB" w:rsidRDefault="00C07B66" w:rsidP="00561C33">
      <w:pPr>
        <w:pStyle w:val="Heading2"/>
      </w:pPr>
      <w:r>
        <w:t xml:space="preserve">2.2 </w:t>
      </w:r>
      <w:r w:rsidR="006218AA">
        <w:t>S</w:t>
      </w:r>
      <w:r w:rsidR="006218AA">
        <w:rPr>
          <w:rFonts w:hint="eastAsia"/>
          <w:lang w:eastAsia="zh-CN"/>
        </w:rPr>
        <w:t>LPP</w:t>
      </w:r>
      <w:r w:rsidR="006218AA">
        <w:t xml:space="preserve"> </w:t>
      </w:r>
      <w:r w:rsidR="005416B5">
        <w:t>procedures</w:t>
      </w:r>
      <w:r w:rsidR="004D619C">
        <w:t xml:space="preserve"> in OoC</w:t>
      </w:r>
    </w:p>
    <w:p w14:paraId="403E7907" w14:textId="312BFE15" w:rsidR="0038665E" w:rsidRDefault="00257499" w:rsidP="0038665E">
      <w:pPr>
        <w:keepNext/>
      </w:pPr>
      <w:r>
        <w:object w:dxaOrig="8844" w:dyaOrig="8748" w14:anchorId="07CA7712">
          <v:shape id="_x0000_i1027" type="#_x0000_t75" style="width:315.5pt;height:312pt" o:ole="">
            <v:imagedata r:id="rId15" o:title=""/>
          </v:shape>
          <o:OLEObject Type="Embed" ProgID="Visio.Drawing.15" ShapeID="_x0000_i1027" DrawAspect="Content" ObjectID="_1745382453" r:id="rId16"/>
        </w:object>
      </w:r>
    </w:p>
    <w:p w14:paraId="37413DC6" w14:textId="1CDFFFB9" w:rsidR="005416B5" w:rsidRDefault="0038665E" w:rsidP="0038665E">
      <w:pPr>
        <w:pStyle w:val="Caption"/>
      </w:pPr>
      <w:r>
        <w:t xml:space="preserve">Figure </w:t>
      </w:r>
      <w:fldSimple w:instr=" SEQ Figure \* ARABIC ">
        <w:r>
          <w:rPr>
            <w:noProof/>
          </w:rPr>
          <w:t>3</w:t>
        </w:r>
      </w:fldSimple>
      <w:r>
        <w:t xml:space="preserve"> SLPP procedure in OoC</w:t>
      </w:r>
      <w:r w:rsidR="00C94988">
        <w:t xml:space="preserve">. UE1 and UE2 can be target UE, anchor UE, or SL </w:t>
      </w:r>
      <w:r w:rsidR="0077296E">
        <w:t xml:space="preserve">positioning </w:t>
      </w:r>
      <w:r w:rsidR="00C94988">
        <w:t>UE server</w:t>
      </w:r>
      <w:r w:rsidR="00F471D9">
        <w:t xml:space="preserve">. </w:t>
      </w:r>
      <w:r w:rsidR="00074C25" w:rsidRPr="00983E3D">
        <w:t xml:space="preserve">Target UE or </w:t>
      </w:r>
      <w:r w:rsidR="00074C25">
        <w:t>anchor</w:t>
      </w:r>
      <w:r w:rsidR="00074C25" w:rsidRPr="00983E3D">
        <w:t xml:space="preserve"> UE can</w:t>
      </w:r>
      <w:r w:rsidR="00074C25" w:rsidRPr="004C7D1B">
        <w:t xml:space="preserve"> act as</w:t>
      </w:r>
      <w:r w:rsidR="00074C25" w:rsidRPr="00983E3D">
        <w:t xml:space="preserve"> SL Positioning Server UE</w:t>
      </w:r>
      <w:r w:rsidR="00074C25">
        <w:t xml:space="preserve">, </w:t>
      </w:r>
      <w:r w:rsidR="00D43B4B">
        <w:t xml:space="preserve">and the procedures involving </w:t>
      </w:r>
      <w:r w:rsidR="00D43B4B">
        <w:rPr>
          <w:rFonts w:eastAsiaTheme="minorHAnsi"/>
        </w:rPr>
        <w:t xml:space="preserve">SL </w:t>
      </w:r>
      <w:r w:rsidR="00D43B4B">
        <w:t>positioning UE server are marked in dash</w:t>
      </w:r>
      <w:r w:rsidR="006B4923">
        <w:t xml:space="preserve"> lines</w:t>
      </w:r>
      <w:r w:rsidR="00CD399E">
        <w:t>.</w:t>
      </w:r>
    </w:p>
    <w:p w14:paraId="29A984E2" w14:textId="77777777" w:rsidR="004F34CF" w:rsidRPr="004F34CF" w:rsidRDefault="00E240D1" w:rsidP="00E240D1">
      <w:pPr>
        <w:pStyle w:val="ListParagraph"/>
        <w:numPr>
          <w:ilvl w:val="0"/>
          <w:numId w:val="28"/>
        </w:numPr>
        <w:rPr>
          <w:lang w:eastAsia="en-GB"/>
        </w:rPr>
      </w:pPr>
      <w:r>
        <w:rPr>
          <w:lang w:val="en-US" w:eastAsia="en-GB"/>
        </w:rPr>
        <w:t xml:space="preserve">Target UE </w:t>
      </w:r>
      <w:r w:rsidR="007B6281">
        <w:rPr>
          <w:lang w:val="en-US" w:eastAsia="en-GB"/>
        </w:rPr>
        <w:t xml:space="preserve">discovers </w:t>
      </w:r>
      <w:r w:rsidR="007B6281" w:rsidRPr="007B6281">
        <w:rPr>
          <w:lang w:val="en-US" w:eastAsia="en-GB"/>
        </w:rPr>
        <w:t>anchor UE or SL positioning UE server</w:t>
      </w:r>
      <w:r w:rsidR="004F34CF">
        <w:rPr>
          <w:lang w:val="en-US" w:eastAsia="en-GB"/>
        </w:rPr>
        <w:t>.</w:t>
      </w:r>
    </w:p>
    <w:p w14:paraId="73C5DE86" w14:textId="06EF00E4" w:rsidR="00CD399E" w:rsidRPr="00722013" w:rsidRDefault="00D84534" w:rsidP="00E240D1">
      <w:pPr>
        <w:pStyle w:val="ListParagraph"/>
        <w:numPr>
          <w:ilvl w:val="0"/>
          <w:numId w:val="28"/>
        </w:numPr>
        <w:rPr>
          <w:lang w:eastAsia="en-GB"/>
        </w:rPr>
      </w:pPr>
      <w:r w:rsidRPr="007B6281">
        <w:rPr>
          <w:lang w:val="en-US" w:eastAsia="en-GB"/>
        </w:rPr>
        <w:lastRenderedPageBreak/>
        <w:t>SL positioning UE server</w:t>
      </w:r>
      <w:r>
        <w:rPr>
          <w:lang w:val="en-US" w:eastAsia="en-GB"/>
        </w:rPr>
        <w:t xml:space="preserve"> request </w:t>
      </w:r>
      <w:r w:rsidR="003F6C37">
        <w:rPr>
          <w:lang w:val="en-US" w:eastAsia="en-GB"/>
        </w:rPr>
        <w:t>capabilities from t</w:t>
      </w:r>
      <w:r w:rsidR="004F34CF">
        <w:rPr>
          <w:lang w:val="en-US" w:eastAsia="en-GB"/>
        </w:rPr>
        <w:t xml:space="preserve">arget UE and/or anchor </w:t>
      </w:r>
      <w:r>
        <w:rPr>
          <w:lang w:val="en-US" w:eastAsia="en-GB"/>
        </w:rPr>
        <w:t>UE</w:t>
      </w:r>
      <w:r w:rsidR="003F6C37">
        <w:rPr>
          <w:lang w:val="en-US" w:eastAsia="en-GB"/>
        </w:rPr>
        <w:t>, and target UE and/or anchor UE</w:t>
      </w:r>
      <w:r>
        <w:rPr>
          <w:lang w:val="en-US" w:eastAsia="en-GB"/>
        </w:rPr>
        <w:t xml:space="preserve"> send capabili</w:t>
      </w:r>
      <w:r w:rsidR="00722013">
        <w:rPr>
          <w:lang w:val="en-US" w:eastAsia="en-GB"/>
        </w:rPr>
        <w:t xml:space="preserve">ty to </w:t>
      </w:r>
      <w:r w:rsidR="00722013" w:rsidRPr="007B6281">
        <w:rPr>
          <w:lang w:val="en-US" w:eastAsia="en-GB"/>
        </w:rPr>
        <w:t>SL positioning UE server</w:t>
      </w:r>
      <w:r w:rsidR="007C3483">
        <w:rPr>
          <w:lang w:val="en-US" w:eastAsia="en-GB"/>
        </w:rPr>
        <w:t>.</w:t>
      </w:r>
    </w:p>
    <w:p w14:paraId="77FFF5B7" w14:textId="1A01F23D" w:rsidR="00722013" w:rsidRPr="0004006F" w:rsidRDefault="0004006F" w:rsidP="00E240D1">
      <w:pPr>
        <w:pStyle w:val="ListParagraph"/>
        <w:numPr>
          <w:ilvl w:val="0"/>
          <w:numId w:val="28"/>
        </w:numPr>
        <w:rPr>
          <w:lang w:eastAsia="en-GB"/>
        </w:rPr>
      </w:pPr>
      <w:r>
        <w:rPr>
          <w:lang w:val="en-US" w:eastAsia="en-GB"/>
        </w:rPr>
        <w:t>Anchor UE(s) is selected</w:t>
      </w:r>
      <w:r w:rsidR="007C3483">
        <w:rPr>
          <w:lang w:val="en-US" w:eastAsia="en-GB"/>
        </w:rPr>
        <w:t>.</w:t>
      </w:r>
    </w:p>
    <w:p w14:paraId="4EB7BA30" w14:textId="21DDA2FF" w:rsidR="0004006F" w:rsidRPr="0004006F" w:rsidRDefault="0004006F" w:rsidP="0004006F">
      <w:pPr>
        <w:pStyle w:val="ListParagraph"/>
        <w:rPr>
          <w:lang w:eastAsia="en-GB"/>
        </w:rPr>
      </w:pPr>
      <w:r>
        <w:rPr>
          <w:lang w:val="en-US" w:eastAsia="en-GB"/>
        </w:rPr>
        <w:t xml:space="preserve">Note: it is FFS whether </w:t>
      </w:r>
      <w:r w:rsidR="00C378BA" w:rsidRPr="007B6281">
        <w:rPr>
          <w:lang w:val="en-US" w:eastAsia="en-GB"/>
        </w:rPr>
        <w:t>SL positioning UE server</w:t>
      </w:r>
      <w:r w:rsidR="00C378BA">
        <w:rPr>
          <w:lang w:val="en-US" w:eastAsia="en-GB"/>
        </w:rPr>
        <w:t xml:space="preserve"> and/or target UE decide the anchor UE</w:t>
      </w:r>
    </w:p>
    <w:p w14:paraId="036F7D0A" w14:textId="121D55EE" w:rsidR="0004006F" w:rsidRPr="0011007C" w:rsidRDefault="0011007C" w:rsidP="00E240D1">
      <w:pPr>
        <w:pStyle w:val="ListParagraph"/>
        <w:numPr>
          <w:ilvl w:val="0"/>
          <w:numId w:val="28"/>
        </w:numPr>
        <w:rPr>
          <w:lang w:eastAsia="en-GB"/>
        </w:rPr>
      </w:pPr>
      <w:r w:rsidRPr="007B6281">
        <w:rPr>
          <w:lang w:val="en-US" w:eastAsia="en-GB"/>
        </w:rPr>
        <w:t>SL positioning UE server</w:t>
      </w:r>
      <w:r>
        <w:rPr>
          <w:lang w:val="en-US" w:eastAsia="en-GB"/>
        </w:rPr>
        <w:t xml:space="preserve"> and target UE and/or anchor UE exchange assistance data</w:t>
      </w:r>
      <w:r w:rsidR="0032652E">
        <w:rPr>
          <w:lang w:val="en-US" w:eastAsia="en-GB"/>
        </w:rPr>
        <w:t xml:space="preserve"> </w:t>
      </w:r>
      <w:r w:rsidR="00C555EA">
        <w:rPr>
          <w:lang w:val="en-US" w:eastAsia="en-GB"/>
        </w:rPr>
        <w:t>including the positioning method to use and the SL-PRS config to measure</w:t>
      </w:r>
      <w:r>
        <w:rPr>
          <w:lang w:val="en-US" w:eastAsia="en-GB"/>
        </w:rPr>
        <w:t>.</w:t>
      </w:r>
    </w:p>
    <w:p w14:paraId="2DB16AE7" w14:textId="57B6C59B" w:rsidR="0011007C" w:rsidRPr="007C3483" w:rsidRDefault="006D0A98" w:rsidP="00E240D1">
      <w:pPr>
        <w:pStyle w:val="ListParagraph"/>
        <w:numPr>
          <w:ilvl w:val="0"/>
          <w:numId w:val="28"/>
        </w:numPr>
        <w:rPr>
          <w:lang w:eastAsia="en-GB"/>
        </w:rPr>
      </w:pPr>
      <w:r>
        <w:rPr>
          <w:lang w:val="en-US" w:eastAsia="en-GB"/>
        </w:rPr>
        <w:t>Target UE and/or anchor UE</w:t>
      </w:r>
      <w:r w:rsidR="007C3483">
        <w:rPr>
          <w:lang w:val="en-US" w:eastAsia="en-GB"/>
        </w:rPr>
        <w:t xml:space="preserve"> </w:t>
      </w:r>
      <w:r w:rsidR="007C3483" w:rsidRPr="007C3483">
        <w:rPr>
          <w:lang w:val="en-US" w:eastAsia="en-GB"/>
        </w:rPr>
        <w:t>performs the Ranging/SL Positioning procedures</w:t>
      </w:r>
      <w:r w:rsidR="007C3483">
        <w:rPr>
          <w:lang w:val="en-US" w:eastAsia="en-GB"/>
        </w:rPr>
        <w:t>.</w:t>
      </w:r>
    </w:p>
    <w:p w14:paraId="03364834" w14:textId="0B2B73EB" w:rsidR="007C3483" w:rsidRPr="007C3483" w:rsidRDefault="007C3483" w:rsidP="00E240D1">
      <w:pPr>
        <w:pStyle w:val="ListParagraph"/>
        <w:numPr>
          <w:ilvl w:val="0"/>
          <w:numId w:val="28"/>
        </w:numPr>
        <w:rPr>
          <w:lang w:eastAsia="en-GB"/>
        </w:rPr>
      </w:pPr>
      <w:r>
        <w:rPr>
          <w:lang w:val="en-US" w:eastAsia="en-GB"/>
        </w:rPr>
        <w:t xml:space="preserve">Target UE and/or anchor UE sends the </w:t>
      </w:r>
      <w:r w:rsidR="00260F28" w:rsidRPr="00260F28">
        <w:rPr>
          <w:lang w:val="en-US" w:eastAsia="en-GB"/>
        </w:rPr>
        <w:t xml:space="preserve">measurement/positioning information </w:t>
      </w:r>
      <w:r>
        <w:rPr>
          <w:lang w:val="en-US" w:eastAsia="en-GB"/>
        </w:rPr>
        <w:t xml:space="preserve">to </w:t>
      </w:r>
      <w:r w:rsidRPr="007B6281">
        <w:rPr>
          <w:lang w:val="en-US" w:eastAsia="en-GB"/>
        </w:rPr>
        <w:t>SL positioning UE server</w:t>
      </w:r>
      <w:r>
        <w:rPr>
          <w:lang w:val="en-US" w:eastAsia="en-GB"/>
        </w:rPr>
        <w:t>.</w:t>
      </w:r>
    </w:p>
    <w:p w14:paraId="1D78D910" w14:textId="35F60840" w:rsidR="007C3483" w:rsidRPr="0031792B" w:rsidRDefault="00873DF5" w:rsidP="00E240D1">
      <w:pPr>
        <w:pStyle w:val="ListParagraph"/>
        <w:numPr>
          <w:ilvl w:val="0"/>
          <w:numId w:val="28"/>
        </w:numPr>
        <w:rPr>
          <w:lang w:eastAsia="en-GB"/>
        </w:rPr>
      </w:pPr>
      <w:r w:rsidRPr="007B6281">
        <w:rPr>
          <w:lang w:val="en-US" w:eastAsia="en-GB"/>
        </w:rPr>
        <w:t>SL positioning UE server</w:t>
      </w:r>
      <w:r>
        <w:rPr>
          <w:lang w:val="en-US" w:eastAsia="en-GB"/>
        </w:rPr>
        <w:t xml:space="preserve"> </w:t>
      </w:r>
      <w:r w:rsidR="0040586A" w:rsidRPr="0040586A">
        <w:rPr>
          <w:lang w:val="en-US" w:eastAsia="en-GB"/>
        </w:rPr>
        <w:t xml:space="preserve">calculates the Ranging/SL positioning results based on the received ranging/SL positioning measurements and location information received from </w:t>
      </w:r>
      <w:r w:rsidR="00752B26">
        <w:rPr>
          <w:lang w:val="en-US" w:eastAsia="en-GB"/>
        </w:rPr>
        <w:t>target UE and/or anchor UE sends</w:t>
      </w:r>
      <w:r w:rsidR="0040586A" w:rsidRPr="0040586A">
        <w:rPr>
          <w:lang w:val="en-US" w:eastAsia="en-GB"/>
        </w:rPr>
        <w:t>.</w:t>
      </w:r>
    </w:p>
    <w:p w14:paraId="5060B0FC" w14:textId="4CF9A19C" w:rsidR="0031792B" w:rsidRPr="00752B26" w:rsidRDefault="0031792B" w:rsidP="0031792B">
      <w:pPr>
        <w:pStyle w:val="Proposal"/>
      </w:pPr>
      <w:bookmarkStart w:id="2" w:name="_Toc134704593"/>
      <w:r>
        <w:t xml:space="preserve">Take </w:t>
      </w:r>
      <w:r w:rsidR="001637E9">
        <w:t>the procedure in Figure 3 as baseline SLPP procedures.</w:t>
      </w:r>
      <w:bookmarkEnd w:id="2"/>
    </w:p>
    <w:p w14:paraId="4E264D6C" w14:textId="659D8C5D" w:rsidR="0038665E" w:rsidRDefault="00A54EE2" w:rsidP="00561C33">
      <w:pPr>
        <w:pStyle w:val="Heading2"/>
      </w:pPr>
      <w:r>
        <w:t xml:space="preserve">2.3 </w:t>
      </w:r>
      <w:r w:rsidR="006D6DD3">
        <w:t>In-Coverage</w:t>
      </w:r>
      <w:r w:rsidR="004332CC">
        <w:t xml:space="preserve"> (IC)</w:t>
      </w:r>
      <w:r w:rsidR="006D6DD3">
        <w:t xml:space="preserve"> Scenario</w:t>
      </w:r>
    </w:p>
    <w:p w14:paraId="53429E50" w14:textId="663AB5BA" w:rsidR="004332CC" w:rsidRDefault="004332CC" w:rsidP="004332CC">
      <w:pPr>
        <w:rPr>
          <w:lang w:eastAsia="en-GB"/>
        </w:rPr>
      </w:pPr>
      <w:r>
        <w:rPr>
          <w:lang w:eastAsia="en-GB"/>
        </w:rPr>
        <w:t xml:space="preserve">In IC scenario, </w:t>
      </w:r>
      <w:r w:rsidR="00C91E53">
        <w:rPr>
          <w:lang w:eastAsia="en-GB"/>
        </w:rPr>
        <w:t xml:space="preserve">target UE an anchor UE(s) are </w:t>
      </w:r>
      <w:r w:rsidR="008031AF">
        <w:rPr>
          <w:lang w:eastAsia="en-GB"/>
        </w:rPr>
        <w:t xml:space="preserve">all </w:t>
      </w:r>
      <w:r w:rsidR="00C91E53">
        <w:rPr>
          <w:lang w:eastAsia="en-GB"/>
        </w:rPr>
        <w:t>in network coverage</w:t>
      </w:r>
      <w:r w:rsidR="00F46C10">
        <w:rPr>
          <w:lang w:eastAsia="en-GB"/>
        </w:rPr>
        <w:t xml:space="preserve">. </w:t>
      </w:r>
      <w:r w:rsidR="008031AF">
        <w:rPr>
          <w:lang w:eastAsia="en-GB"/>
        </w:rPr>
        <w:t>LMF</w:t>
      </w:r>
      <w:r w:rsidR="00F46C10">
        <w:rPr>
          <w:lang w:eastAsia="en-GB"/>
        </w:rPr>
        <w:t xml:space="preserve"> </w:t>
      </w:r>
      <w:r w:rsidR="000B22A2">
        <w:rPr>
          <w:lang w:eastAsia="en-GB"/>
        </w:rPr>
        <w:t xml:space="preserve">establishes SLPP session with target UE </w:t>
      </w:r>
      <w:r w:rsidR="0068261C">
        <w:rPr>
          <w:lang w:eastAsia="en-GB"/>
        </w:rPr>
        <w:t>via SLPP or extended LPP</w:t>
      </w:r>
      <w:r w:rsidR="00082B2F">
        <w:rPr>
          <w:lang w:eastAsia="en-GB"/>
        </w:rPr>
        <w:t xml:space="preserve"> for capability exchange, AD distribution, </w:t>
      </w:r>
      <w:r w:rsidR="009E053F">
        <w:rPr>
          <w:lang w:eastAsia="en-GB"/>
        </w:rPr>
        <w:t xml:space="preserve">obtaining measurement, and </w:t>
      </w:r>
      <w:r w:rsidR="00416A89">
        <w:rPr>
          <w:lang w:eastAsia="en-GB"/>
        </w:rPr>
        <w:t>ranging/SL positioning calculation, LMF</w:t>
      </w:r>
      <w:r w:rsidR="00C43004">
        <w:rPr>
          <w:lang w:eastAsia="en-GB"/>
        </w:rPr>
        <w:t xml:space="preserve"> can also</w:t>
      </w:r>
      <w:r w:rsidR="00816054" w:rsidRPr="00816054">
        <w:rPr>
          <w:lang w:eastAsia="en-GB"/>
        </w:rPr>
        <w:t xml:space="preserve"> </w:t>
      </w:r>
      <w:r w:rsidR="00816054">
        <w:rPr>
          <w:lang w:eastAsia="en-GB"/>
        </w:rPr>
        <w:t>establishes SLPP session</w:t>
      </w:r>
      <w:r w:rsidR="00C43004">
        <w:rPr>
          <w:lang w:eastAsia="en-GB"/>
        </w:rPr>
        <w:t xml:space="preserve"> </w:t>
      </w:r>
      <w:r w:rsidR="00816054">
        <w:rPr>
          <w:lang w:eastAsia="en-GB"/>
        </w:rPr>
        <w:t xml:space="preserve">with anchor UE that are PRU to perform </w:t>
      </w:r>
      <w:r w:rsidR="004C28CD">
        <w:rPr>
          <w:lang w:eastAsia="en-GB"/>
        </w:rPr>
        <w:t>these proce</w:t>
      </w:r>
      <w:r w:rsidR="00C47BFD">
        <w:rPr>
          <w:lang w:eastAsia="en-GB"/>
        </w:rPr>
        <w:t>dures</w:t>
      </w:r>
      <w:r w:rsidR="00816054">
        <w:rPr>
          <w:lang w:eastAsia="en-GB"/>
        </w:rPr>
        <w:t xml:space="preserve">. For non-PRU anchor UEs, target UE can </w:t>
      </w:r>
      <w:r w:rsidR="002D399F">
        <w:rPr>
          <w:lang w:eastAsia="en-GB"/>
        </w:rPr>
        <w:t xml:space="preserve">forward their messages to LMF and </w:t>
      </w:r>
      <w:r w:rsidR="00AA259F">
        <w:rPr>
          <w:lang w:eastAsia="en-GB"/>
        </w:rPr>
        <w:t xml:space="preserve">the message from LMF to them. Thus in IC, </w:t>
      </w:r>
      <w:r w:rsidR="00DC1002">
        <w:rPr>
          <w:lang w:eastAsia="en-GB"/>
        </w:rPr>
        <w:t>there is no need to include SL positioning UE server</w:t>
      </w:r>
      <w:r w:rsidR="00720B0F">
        <w:rPr>
          <w:lang w:eastAsia="en-GB"/>
        </w:rPr>
        <w:t xml:space="preserve">. </w:t>
      </w:r>
    </w:p>
    <w:p w14:paraId="228A09D1" w14:textId="41EF12F5" w:rsidR="00720B0F" w:rsidRPr="004332CC" w:rsidRDefault="00C00776" w:rsidP="004332CC">
      <w:pPr>
        <w:pStyle w:val="Proposal"/>
      </w:pPr>
      <w:bookmarkStart w:id="3" w:name="_Toc134704594"/>
      <w:r>
        <w:t xml:space="preserve">SL positioning UE server is not involved for in-coverage SL positioning, and </w:t>
      </w:r>
      <w:r w:rsidR="009700AF" w:rsidRPr="00A35C1C">
        <w:rPr>
          <w:lang w:val="en-US"/>
        </w:rPr>
        <w:t xml:space="preserve">no LMF to SL </w:t>
      </w:r>
      <w:r w:rsidR="009700AF">
        <w:t xml:space="preserve">positioning </w:t>
      </w:r>
      <w:r w:rsidR="009700AF" w:rsidRPr="00A35C1C">
        <w:rPr>
          <w:lang w:val="en-US"/>
        </w:rPr>
        <w:t>UE server interaction to be supported in Rel-18</w:t>
      </w:r>
      <w:bookmarkEnd w:id="3"/>
    </w:p>
    <w:p w14:paraId="0D3A0A4E" w14:textId="5008EE2E" w:rsidR="006D6DD3" w:rsidRDefault="00A54EE2" w:rsidP="00561C33">
      <w:pPr>
        <w:pStyle w:val="Heading2"/>
      </w:pPr>
      <w:r>
        <w:t xml:space="preserve">2.4 </w:t>
      </w:r>
      <w:r w:rsidR="008E7FAD" w:rsidRPr="008E7FAD">
        <w:t>Sidelink positioning parameters in discovery signalling</w:t>
      </w:r>
    </w:p>
    <w:p w14:paraId="2E807382" w14:textId="0D78E108" w:rsidR="008375B2" w:rsidRDefault="00394636" w:rsidP="002E691B">
      <w:pPr>
        <w:rPr>
          <w:lang w:eastAsia="en-GB"/>
        </w:rPr>
      </w:pPr>
      <w:r>
        <w:rPr>
          <w:lang w:eastAsia="en-GB"/>
        </w:rPr>
        <w:t xml:space="preserve">In the last meeting, RAN2 has agreed </w:t>
      </w:r>
      <w:r w:rsidR="00334375" w:rsidRPr="00334375">
        <w:rPr>
          <w:lang w:eastAsia="en-GB"/>
        </w:rPr>
        <w:t>that discovery messages will be used to carry information for targeted discovery and candidate selection of SL positioning UEs, including at least the indication of anchor UE, target UE</w:t>
      </w:r>
      <w:r w:rsidR="006224EB">
        <w:rPr>
          <w:lang w:eastAsia="en-GB"/>
        </w:rPr>
        <w:t xml:space="preserve"> </w:t>
      </w:r>
      <w:r w:rsidR="00334375" w:rsidRPr="00334375">
        <w:rPr>
          <w:lang w:eastAsia="en-GB"/>
        </w:rPr>
        <w:t>and server UE roles.</w:t>
      </w:r>
      <w:r w:rsidR="006224EB">
        <w:rPr>
          <w:lang w:eastAsia="en-GB"/>
        </w:rPr>
        <w:t xml:space="preserve"> Besides the agreed </w:t>
      </w:r>
      <w:r w:rsidR="00FF7F55">
        <w:rPr>
          <w:lang w:eastAsia="en-GB"/>
        </w:rPr>
        <w:t>UE roles, f</w:t>
      </w:r>
      <w:r w:rsidR="002E691B">
        <w:rPr>
          <w:lang w:eastAsia="en-GB"/>
        </w:rPr>
        <w:t>or Hybrid Positioning (Uu+SL) we see the need that Anchor/Reference UE broadcast whether it is PRU capable or not</w:t>
      </w:r>
      <w:r w:rsidR="00FF7F55">
        <w:rPr>
          <w:lang w:eastAsia="en-GB"/>
        </w:rPr>
        <w:t>.</w:t>
      </w:r>
      <w:r w:rsidR="002E691B">
        <w:rPr>
          <w:lang w:eastAsia="en-GB"/>
        </w:rPr>
        <w:t xml:space="preserve"> </w:t>
      </w:r>
      <w:r w:rsidR="00D80E7E">
        <w:rPr>
          <w:lang w:eastAsia="en-GB"/>
        </w:rPr>
        <w:t>In this way, t</w:t>
      </w:r>
      <w:r w:rsidR="002E691B">
        <w:rPr>
          <w:lang w:eastAsia="en-GB"/>
        </w:rPr>
        <w:t>he Target UE should be able to identify a PRU UE during discovery procedure and inform this to LMF to initiate hybrid Positioning (Uu+SL).</w:t>
      </w:r>
      <w:r w:rsidR="00D80E7E">
        <w:rPr>
          <w:lang w:eastAsia="en-GB"/>
        </w:rPr>
        <w:t xml:space="preserve"> </w:t>
      </w:r>
      <w:r w:rsidR="00634908">
        <w:rPr>
          <w:lang w:eastAsia="en-GB"/>
        </w:rPr>
        <w:t>T</w:t>
      </w:r>
      <w:r w:rsidR="002E691B">
        <w:rPr>
          <w:lang w:eastAsia="en-GB"/>
        </w:rPr>
        <w:t>his discovery procedure can be initiated also upon LMF request.</w:t>
      </w:r>
    </w:p>
    <w:p w14:paraId="1C04AFEA" w14:textId="77777777" w:rsidR="008375B2" w:rsidRDefault="008375B2" w:rsidP="008375B2">
      <w:pPr>
        <w:pStyle w:val="Proposal"/>
        <w:rPr>
          <w:lang w:eastAsia="sv-SE"/>
        </w:rPr>
      </w:pPr>
      <w:bookmarkStart w:id="4" w:name="_Toc134704595"/>
      <w:r w:rsidRPr="00565C14">
        <w:t>Anchor/Reference UE</w:t>
      </w:r>
      <w:r>
        <w:t xml:space="preserve"> indicate whether it is PRU capable or not in the SL positioning discovery message.</w:t>
      </w:r>
      <w:bookmarkEnd w:id="4"/>
    </w:p>
    <w:p w14:paraId="2F6BC29F" w14:textId="30D50B0D" w:rsidR="007650A7" w:rsidRDefault="004809EB" w:rsidP="007650A7">
      <w:pPr>
        <w:rPr>
          <w:lang w:eastAsia="sv-SE"/>
        </w:rPr>
      </w:pPr>
      <w:r>
        <w:rPr>
          <w:lang w:eastAsia="sv-SE"/>
        </w:rPr>
        <w:t xml:space="preserve">Besides </w:t>
      </w:r>
      <w:r w:rsidR="00732B00">
        <w:rPr>
          <w:lang w:eastAsia="sv-SE"/>
        </w:rPr>
        <w:t xml:space="preserve">indicating UE roles in the SL positioning discovery message, </w:t>
      </w:r>
      <w:r w:rsidR="006E0800">
        <w:rPr>
          <w:lang w:eastAsia="sv-SE"/>
        </w:rPr>
        <w:t xml:space="preserve">anchor UE </w:t>
      </w:r>
      <w:r w:rsidR="00185DD6">
        <w:rPr>
          <w:lang w:eastAsia="sv-SE"/>
        </w:rPr>
        <w:t xml:space="preserve">indicating its supported QoS and target UE indicating </w:t>
      </w:r>
      <w:r w:rsidR="005F3556">
        <w:rPr>
          <w:lang w:eastAsia="sv-SE"/>
        </w:rPr>
        <w:t>the required QoS is beneficial to</w:t>
      </w:r>
      <w:r w:rsidR="00765232">
        <w:rPr>
          <w:lang w:eastAsia="sv-SE"/>
        </w:rPr>
        <w:t xml:space="preserve"> save latency and resources. </w:t>
      </w:r>
      <w:r w:rsidR="00343D4C">
        <w:rPr>
          <w:lang w:eastAsia="sv-SE"/>
        </w:rPr>
        <w:t>Moreover, indicating the</w:t>
      </w:r>
      <w:r w:rsidR="00B44F93">
        <w:rPr>
          <w:lang w:eastAsia="sv-SE"/>
        </w:rPr>
        <w:t xml:space="preserve"> </w:t>
      </w:r>
      <w:r w:rsidR="00B44F93" w:rsidRPr="00B44F93">
        <w:rPr>
          <w:lang w:eastAsia="sv-SE"/>
        </w:rPr>
        <w:t>SL positioning</w:t>
      </w:r>
      <w:r w:rsidR="00B44F93">
        <w:rPr>
          <w:lang w:eastAsia="sv-SE"/>
        </w:rPr>
        <w:t xml:space="preserve"> </w:t>
      </w:r>
      <w:r w:rsidR="003F52F0">
        <w:rPr>
          <w:lang w:eastAsia="sv-SE"/>
        </w:rPr>
        <w:t xml:space="preserve">applies in both discovery mode. </w:t>
      </w:r>
      <w:r w:rsidR="00343D4C">
        <w:rPr>
          <w:lang w:eastAsia="sv-SE"/>
        </w:rPr>
        <w:t xml:space="preserve"> </w:t>
      </w:r>
      <w:r w:rsidR="005F3556">
        <w:rPr>
          <w:lang w:eastAsia="sv-SE"/>
        </w:rPr>
        <w:t xml:space="preserve"> </w:t>
      </w:r>
    </w:p>
    <w:p w14:paraId="6D98F0FB" w14:textId="24063B4B" w:rsidR="008375B2" w:rsidRDefault="00BF7972" w:rsidP="008375B2">
      <w:pPr>
        <w:pStyle w:val="Proposal"/>
      </w:pPr>
      <w:bookmarkStart w:id="5" w:name="_Toc134704596"/>
      <w:r>
        <w:t xml:space="preserve">Target UE </w:t>
      </w:r>
      <w:r w:rsidR="00705BAB">
        <w:t>may include QoS requirement for SL positioning in discovery message, and anchor UE may include supported QoS</w:t>
      </w:r>
      <w:r w:rsidR="00705BAB" w:rsidRPr="00705BAB">
        <w:t xml:space="preserve"> </w:t>
      </w:r>
      <w:r w:rsidR="00705BAB">
        <w:t>for SL positioning in discovery message.</w:t>
      </w:r>
      <w:bookmarkEnd w:id="5"/>
    </w:p>
    <w:p w14:paraId="6B8BBB3D" w14:textId="318800E7" w:rsidR="00705BAB" w:rsidRDefault="002A3D32" w:rsidP="008375B2">
      <w:pPr>
        <w:pStyle w:val="Proposal"/>
      </w:pPr>
      <w:bookmarkStart w:id="6" w:name="_Toc134704597"/>
      <w:r w:rsidRPr="008E7FAD">
        <w:t>Sidelink positioning parameters</w:t>
      </w:r>
      <w:r>
        <w:t xml:space="preserve"> can be indicated in both discovery modes.</w:t>
      </w:r>
      <w:bookmarkEnd w:id="6"/>
    </w:p>
    <w:p w14:paraId="3EB1FA5F" w14:textId="77777777" w:rsidR="00DE6C18" w:rsidRPr="008E7FAD" w:rsidRDefault="00DE6C18" w:rsidP="00DE6C18">
      <w:pPr>
        <w:pStyle w:val="PropObs"/>
        <w:numPr>
          <w:ilvl w:val="0"/>
          <w:numId w:val="0"/>
        </w:numPr>
      </w:pPr>
    </w:p>
    <w:p w14:paraId="22BB3B7F" w14:textId="51A9F539" w:rsidR="00166070" w:rsidRDefault="00484C6C" w:rsidP="00561C33">
      <w:pPr>
        <w:pStyle w:val="Heading2"/>
      </w:pPr>
      <w:r>
        <w:t xml:space="preserve">2.5 </w:t>
      </w:r>
      <w:r w:rsidR="00905546">
        <w:t xml:space="preserve">Multiple target UEs </w:t>
      </w:r>
      <w:r w:rsidR="009A396A">
        <w:t>positioning</w:t>
      </w:r>
    </w:p>
    <w:p w14:paraId="0428257B" w14:textId="62A3B2FF" w:rsidR="009A396A" w:rsidRDefault="009A396A" w:rsidP="009A396A">
      <w:pPr>
        <w:rPr>
          <w:lang w:eastAsia="en-GB"/>
        </w:rPr>
      </w:pPr>
      <w:r>
        <w:rPr>
          <w:lang w:eastAsia="en-GB"/>
        </w:rPr>
        <w:t xml:space="preserve">From last meeting, RAN2 has come to the </w:t>
      </w:r>
      <w:r w:rsidR="0041498A">
        <w:rPr>
          <w:lang w:eastAsia="en-GB"/>
        </w:rPr>
        <w:t xml:space="preserve">working assumption is </w:t>
      </w:r>
      <w:r w:rsidR="0049528E" w:rsidRPr="0049528E">
        <w:rPr>
          <w:lang w:eastAsia="en-GB"/>
        </w:rPr>
        <w:t>group positioning is to acquire location estimates of multiple target UEs (absolute positioning) or multiple UE pairs (Ranging/relative positioning) per LCS request</w:t>
      </w:r>
      <w:r w:rsidR="0049528E">
        <w:rPr>
          <w:lang w:eastAsia="en-GB"/>
        </w:rPr>
        <w:t xml:space="preserve">. </w:t>
      </w:r>
      <w:r w:rsidR="00350F13">
        <w:rPr>
          <w:lang w:eastAsia="en-GB"/>
        </w:rPr>
        <w:t xml:space="preserve">The next questions </w:t>
      </w:r>
      <w:r w:rsidR="0052308C">
        <w:rPr>
          <w:lang w:eastAsia="en-GB"/>
        </w:rPr>
        <w:t>would be</w:t>
      </w:r>
      <w:r w:rsidR="00350F13">
        <w:rPr>
          <w:lang w:eastAsia="en-GB"/>
        </w:rPr>
        <w:t xml:space="preserve"> how AMF</w:t>
      </w:r>
      <w:r w:rsidR="00FA7FBA">
        <w:rPr>
          <w:lang w:eastAsia="en-GB"/>
        </w:rPr>
        <w:t xml:space="preserve"> deals with the LCS request</w:t>
      </w:r>
      <w:r w:rsidR="007117F8">
        <w:rPr>
          <w:lang w:eastAsia="en-GB"/>
        </w:rPr>
        <w:t xml:space="preserve">. If AMF forward the LCS request transparently </w:t>
      </w:r>
      <w:r w:rsidR="005F2692">
        <w:rPr>
          <w:lang w:eastAsia="en-GB"/>
        </w:rPr>
        <w:t xml:space="preserve">to LMF or AMF can </w:t>
      </w:r>
      <w:r w:rsidR="0052308C">
        <w:rPr>
          <w:lang w:eastAsia="en-GB"/>
        </w:rPr>
        <w:t xml:space="preserve">divide the LCS request to multiple requests for each target UE </w:t>
      </w:r>
      <w:r w:rsidR="00D067F0">
        <w:rPr>
          <w:lang w:eastAsia="en-GB"/>
        </w:rPr>
        <w:t xml:space="preserve">to LMF, and the latter has no impact for LMF or LPP session. </w:t>
      </w:r>
      <w:r w:rsidR="00843720">
        <w:rPr>
          <w:lang w:eastAsia="en-GB"/>
        </w:rPr>
        <w:t xml:space="preserve">For either way, the </w:t>
      </w:r>
      <w:r w:rsidR="009D5DE7">
        <w:rPr>
          <w:lang w:eastAsia="en-GB"/>
        </w:rPr>
        <w:t xml:space="preserve">multiple </w:t>
      </w:r>
      <w:r w:rsidR="00843720">
        <w:rPr>
          <w:lang w:eastAsia="en-GB"/>
        </w:rPr>
        <w:t xml:space="preserve">UE IDs in the LCS request </w:t>
      </w:r>
      <w:r w:rsidR="008B3548">
        <w:rPr>
          <w:lang w:eastAsia="en-GB"/>
        </w:rPr>
        <w:t>should be provided to AMF and LMF.</w:t>
      </w:r>
    </w:p>
    <w:p w14:paraId="719F115C" w14:textId="014F9D31" w:rsidR="008B3548" w:rsidRPr="009A396A" w:rsidRDefault="00D140C6" w:rsidP="009D5DE7">
      <w:pPr>
        <w:pStyle w:val="Proposal"/>
      </w:pPr>
      <w:bookmarkStart w:id="7" w:name="_Toc134704598"/>
      <w:r>
        <w:t xml:space="preserve">For multiple target UEs positioning, the multiple target UE IDs in LCS request should be </w:t>
      </w:r>
      <w:r w:rsidR="00350ED3">
        <w:t>provided to AMF and LMF.</w:t>
      </w:r>
      <w:bookmarkEnd w:id="7"/>
      <w:r w:rsidR="00350ED3">
        <w:t xml:space="preserve"> </w:t>
      </w:r>
    </w:p>
    <w:p w14:paraId="3D0E0158" w14:textId="77777777" w:rsidR="00561C33" w:rsidRPr="00561C33" w:rsidRDefault="00561C33" w:rsidP="00561C33">
      <w:pPr>
        <w:rPr>
          <w:lang w:eastAsia="en-GB"/>
        </w:rPr>
      </w:pPr>
    </w:p>
    <w:p w14:paraId="044E7FB4" w14:textId="69535600" w:rsidR="00273678" w:rsidRDefault="00561C33" w:rsidP="00561C33">
      <w:pPr>
        <w:pStyle w:val="Heading2"/>
      </w:pPr>
      <w:r>
        <w:lastRenderedPageBreak/>
        <w:t xml:space="preserve">2.6 </w:t>
      </w:r>
      <w:r w:rsidR="002C5719" w:rsidRPr="002C5719">
        <w:t>Hybrid Positioning with LPP Extension</w:t>
      </w:r>
    </w:p>
    <w:p w14:paraId="063F4935" w14:textId="5819AE5E" w:rsidR="004A7B33" w:rsidRDefault="004A7B33" w:rsidP="00C15C48">
      <w:r>
        <w:t xml:space="preserve">There are different use cases which require </w:t>
      </w:r>
      <w:r w:rsidR="006E5C7F">
        <w:t xml:space="preserve">LMF to </w:t>
      </w:r>
      <w:r w:rsidR="00E91547">
        <w:t>perform hybrid positioning such as request from external client to be able to provide the range between two UEs</w:t>
      </w:r>
      <w:r w:rsidR="00AB6AFC">
        <w:t xml:space="preserve"> or improve the UE positioning accuracy with assistance from another UE</w:t>
      </w:r>
      <w:r w:rsidR="0019348F">
        <w:t xml:space="preserve"> such as reference UE/PRU.</w:t>
      </w:r>
      <w:r w:rsidR="001120C1">
        <w:t xml:space="preserve"> For ranging determination, to improve the r</w:t>
      </w:r>
      <w:r w:rsidR="00931B9B">
        <w:t>eliability and accuracy of range estimation;</w:t>
      </w:r>
      <w:r w:rsidR="001120C1">
        <w:t xml:space="preserve"> LMF </w:t>
      </w:r>
      <w:r w:rsidR="00931B9B">
        <w:t>can perform hybrid positio</w:t>
      </w:r>
      <w:r w:rsidR="00323624">
        <w:t xml:space="preserve">ning such as </w:t>
      </w:r>
      <w:r w:rsidR="00690390">
        <w:t xml:space="preserve">to </w:t>
      </w:r>
      <w:r w:rsidR="001120C1">
        <w:t>obtain the absolute UE location</w:t>
      </w:r>
      <w:r w:rsidR="00323624">
        <w:t xml:space="preserve"> </w:t>
      </w:r>
      <w:r w:rsidR="001120C1">
        <w:t xml:space="preserve">and also </w:t>
      </w:r>
      <w:r w:rsidR="00825E23">
        <w:t>range estimation between UEs.</w:t>
      </w:r>
      <w:r w:rsidR="001120C1">
        <w:t xml:space="preserve"> </w:t>
      </w:r>
    </w:p>
    <w:p w14:paraId="7FC8ABA1" w14:textId="4C558120" w:rsidR="00C15C48" w:rsidRPr="00C15C48" w:rsidRDefault="00C15C48" w:rsidP="00C15C48">
      <w:r w:rsidRPr="00C15C48">
        <w:t xml:space="preserve">For SL ranging/positioning, signalling procedures including capability exchange, </w:t>
      </w:r>
      <w:r w:rsidRPr="00093E46">
        <w:t>reference</w:t>
      </w:r>
      <w:r w:rsidR="00093E46">
        <w:t>/anchor</w:t>
      </w:r>
      <w:r w:rsidRPr="00093E46">
        <w:t xml:space="preserve"> UE</w:t>
      </w:r>
      <w:r w:rsidR="005537CB" w:rsidRPr="00093E46">
        <w:t xml:space="preserve"> </w:t>
      </w:r>
      <w:r w:rsidR="00991609" w:rsidRPr="00093E46">
        <w:t>selection</w:t>
      </w:r>
      <w:r w:rsidRPr="00C15C48">
        <w:t xml:space="preserve">, assistance data transfer, ranging/sidelink positioning measurement, report and calculation are needed. </w:t>
      </w:r>
      <w:r w:rsidR="0058780E">
        <w:t xml:space="preserve">For IC scenario, </w:t>
      </w:r>
      <w:r w:rsidR="00400435">
        <w:t xml:space="preserve">LMF can </w:t>
      </w:r>
      <w:r w:rsidR="006A3F40">
        <w:t xml:space="preserve">collect and provide the above </w:t>
      </w:r>
      <w:r w:rsidR="00D20689">
        <w:t xml:space="preserve">information </w:t>
      </w:r>
      <w:r w:rsidR="00CC59B3">
        <w:t>to calculate the requested ranging/positioning results</w:t>
      </w:r>
      <w:r w:rsidR="00A42774">
        <w:t xml:space="preserve"> as in </w:t>
      </w:r>
      <w:r w:rsidR="00E51F28">
        <w:t>LPP</w:t>
      </w:r>
      <w:r w:rsidR="00CC59B3">
        <w:t xml:space="preserve">. </w:t>
      </w:r>
      <w:r w:rsidRPr="00C15C48">
        <w:t xml:space="preserve">Such signalling procedures are similar to the LPP procedures, it is natural to extend LPP with signalling procedures for SL ranging/positioning. </w:t>
      </w:r>
    </w:p>
    <w:p w14:paraId="506D3726" w14:textId="05BBF531" w:rsidR="00C15C48" w:rsidRDefault="002C12FA" w:rsidP="00064F46">
      <w:pPr>
        <w:pStyle w:val="Observation"/>
        <w:rPr>
          <w:b w:val="0"/>
          <w:bCs w:val="0"/>
          <w:lang w:eastAsia="zh-CN"/>
        </w:rPr>
      </w:pPr>
      <w:bookmarkStart w:id="8" w:name="_Toc107493606"/>
      <w:bookmarkStart w:id="9" w:name="_Toc134376316"/>
      <w:r>
        <w:rPr>
          <w:lang w:eastAsia="zh-CN"/>
        </w:rPr>
        <w:t>LPP session should be e</w:t>
      </w:r>
      <w:r w:rsidR="00C15C48" w:rsidRPr="00C15C48">
        <w:rPr>
          <w:lang w:eastAsia="zh-CN"/>
        </w:rPr>
        <w:t>xtend</w:t>
      </w:r>
      <w:r>
        <w:rPr>
          <w:lang w:eastAsia="zh-CN"/>
        </w:rPr>
        <w:t xml:space="preserve">ed such that multiple UEs </w:t>
      </w:r>
      <w:r w:rsidR="000B15AA">
        <w:rPr>
          <w:lang w:eastAsia="zh-CN"/>
        </w:rPr>
        <w:t>can join the positioning session with LMF and allow LMF to perform hy</w:t>
      </w:r>
      <w:r w:rsidR="00C00453">
        <w:rPr>
          <w:lang w:eastAsia="zh-CN"/>
        </w:rPr>
        <w:t>brid Positioning.</w:t>
      </w:r>
      <w:r w:rsidR="00C15C48" w:rsidRPr="00C15C48">
        <w:rPr>
          <w:lang w:eastAsia="zh-CN"/>
        </w:rPr>
        <w:t xml:space="preserve"> LPP with signalling procedures for SL ranging/positioning </w:t>
      </w:r>
      <w:r w:rsidR="00147F56">
        <w:rPr>
          <w:lang w:eastAsia="zh-CN"/>
        </w:rPr>
        <w:t>which is used at Uu interface between LMF and UE</w:t>
      </w:r>
      <w:r w:rsidR="00C00453">
        <w:rPr>
          <w:lang w:eastAsia="zh-CN"/>
        </w:rPr>
        <w:t xml:space="preserve"> should also support SL UE to UE operations</w:t>
      </w:r>
      <w:r w:rsidR="00C15C48" w:rsidRPr="00C15C48">
        <w:rPr>
          <w:lang w:eastAsia="zh-CN"/>
        </w:rPr>
        <w:t>.</w:t>
      </w:r>
      <w:bookmarkEnd w:id="8"/>
      <w:bookmarkEnd w:id="9"/>
      <w:r w:rsidR="00C15C48" w:rsidRPr="00C15C48">
        <w:rPr>
          <w:lang w:eastAsia="zh-CN"/>
        </w:rPr>
        <w:t xml:space="preserve"> </w:t>
      </w:r>
    </w:p>
    <w:p w14:paraId="65D5F227" w14:textId="6837CAE1" w:rsidR="003F588F" w:rsidRPr="003F588F" w:rsidRDefault="003F588F" w:rsidP="003F588F">
      <w:pPr>
        <w:rPr>
          <w:lang w:eastAsia="zh-CN"/>
        </w:rPr>
      </w:pPr>
      <w:r>
        <w:rPr>
          <w:lang w:eastAsia="zh-CN"/>
        </w:rPr>
        <w:t>There can be below two Options on how LPP session can be extended to accommodate SL operations.</w:t>
      </w:r>
    </w:p>
    <w:p w14:paraId="3F55A594" w14:textId="05643EF0" w:rsidR="00455D31" w:rsidRDefault="00455D31" w:rsidP="00455D31">
      <w:pPr>
        <w:rPr>
          <w:lang w:eastAsia="zh-CN"/>
        </w:rPr>
      </w:pPr>
      <w:r>
        <w:rPr>
          <w:lang w:eastAsia="zh-CN"/>
        </w:rPr>
        <w:t xml:space="preserve">Option1: </w:t>
      </w:r>
      <w:r w:rsidR="002777A5">
        <w:rPr>
          <w:lang w:eastAsia="zh-CN"/>
        </w:rPr>
        <w:t xml:space="preserve">A common </w:t>
      </w:r>
      <w:r>
        <w:rPr>
          <w:lang w:eastAsia="zh-CN"/>
        </w:rPr>
        <w:t xml:space="preserve">LPP session to have multiple target </w:t>
      </w:r>
      <w:r w:rsidR="0093738D">
        <w:rPr>
          <w:lang w:eastAsia="zh-CN"/>
        </w:rPr>
        <w:t>devices</w:t>
      </w:r>
      <w:r>
        <w:rPr>
          <w:lang w:eastAsia="zh-CN"/>
        </w:rPr>
        <w:t>.</w:t>
      </w:r>
      <w:r w:rsidR="001F785C">
        <w:rPr>
          <w:lang w:eastAsia="zh-CN"/>
        </w:rPr>
        <w:t xml:space="preserve"> </w:t>
      </w:r>
      <w:r w:rsidR="0038141C">
        <w:rPr>
          <w:lang w:eastAsia="zh-CN"/>
        </w:rPr>
        <w:t xml:space="preserve">Transaction ID range </w:t>
      </w:r>
      <w:r w:rsidR="0093738D">
        <w:rPr>
          <w:lang w:eastAsia="zh-CN"/>
        </w:rPr>
        <w:t>to different target</w:t>
      </w:r>
      <w:r w:rsidR="00697ADC">
        <w:rPr>
          <w:lang w:eastAsia="zh-CN"/>
        </w:rPr>
        <w:t xml:space="preserve"> devices are set to different range</w:t>
      </w:r>
      <w:r w:rsidR="00A6055F">
        <w:rPr>
          <w:lang w:eastAsia="zh-CN"/>
        </w:rPr>
        <w:t xml:space="preserve"> in order</w:t>
      </w:r>
      <w:r w:rsidR="00697ADC">
        <w:rPr>
          <w:lang w:eastAsia="zh-CN"/>
        </w:rPr>
        <w:t xml:space="preserve"> not to </w:t>
      </w:r>
      <w:r w:rsidR="00A6055F">
        <w:rPr>
          <w:lang w:eastAsia="zh-CN"/>
        </w:rPr>
        <w:t xml:space="preserve">collide. </w:t>
      </w:r>
    </w:p>
    <w:p w14:paraId="0A5C4E74" w14:textId="72C09B89" w:rsidR="00455D31" w:rsidRDefault="00455D31" w:rsidP="00455D31">
      <w:pPr>
        <w:rPr>
          <w:lang w:eastAsia="zh-CN"/>
        </w:rPr>
      </w:pPr>
      <w:r>
        <w:rPr>
          <w:lang w:eastAsia="zh-CN"/>
        </w:rPr>
        <w:t xml:space="preserve">Option2: </w:t>
      </w:r>
      <w:r w:rsidR="006108D4">
        <w:rPr>
          <w:lang w:eastAsia="zh-CN"/>
        </w:rPr>
        <w:t>Multiple LPP session</w:t>
      </w:r>
      <w:r w:rsidR="00697ADC">
        <w:rPr>
          <w:lang w:eastAsia="zh-CN"/>
        </w:rPr>
        <w:t>s</w:t>
      </w:r>
      <w:r w:rsidR="00021648">
        <w:rPr>
          <w:lang w:eastAsia="zh-CN"/>
        </w:rPr>
        <w:t xml:space="preserve"> each with one </w:t>
      </w:r>
      <w:r w:rsidR="00D92F41">
        <w:rPr>
          <w:lang w:eastAsia="zh-CN"/>
        </w:rPr>
        <w:t>individual</w:t>
      </w:r>
      <w:r w:rsidR="00021648">
        <w:rPr>
          <w:lang w:eastAsia="zh-CN"/>
        </w:rPr>
        <w:t xml:space="preserve"> </w:t>
      </w:r>
      <w:r w:rsidR="0093738D">
        <w:rPr>
          <w:lang w:eastAsia="zh-CN"/>
        </w:rPr>
        <w:t xml:space="preserve">device </w:t>
      </w:r>
      <w:r w:rsidR="006108D4">
        <w:rPr>
          <w:lang w:eastAsia="zh-CN"/>
        </w:rPr>
        <w:t>are used</w:t>
      </w:r>
      <w:r w:rsidR="00D92F41">
        <w:rPr>
          <w:lang w:eastAsia="zh-CN"/>
        </w:rPr>
        <w:t xml:space="preserve"> to support a single </w:t>
      </w:r>
      <w:r w:rsidR="00D92F41" w:rsidRPr="00D92F41">
        <w:rPr>
          <w:lang w:eastAsia="zh-CN"/>
        </w:rPr>
        <w:t>ranging/SL positioning request</w:t>
      </w:r>
      <w:r w:rsidR="00D92F41">
        <w:rPr>
          <w:lang w:eastAsia="zh-CN"/>
        </w:rPr>
        <w:t xml:space="preserve">. </w:t>
      </w:r>
      <w:r w:rsidR="002777A5">
        <w:rPr>
          <w:lang w:eastAsia="zh-CN"/>
        </w:rPr>
        <w:t>The association between SL session and Uu session has to be maintained by LMF.</w:t>
      </w:r>
      <w:r w:rsidR="00D92F41">
        <w:rPr>
          <w:lang w:eastAsia="zh-CN"/>
        </w:rPr>
        <w:t xml:space="preserve"> </w:t>
      </w:r>
    </w:p>
    <w:p w14:paraId="3E516D20" w14:textId="3979ED85" w:rsidR="007740DF" w:rsidRDefault="007740DF" w:rsidP="00455D31">
      <w:pPr>
        <w:rPr>
          <w:lang w:eastAsia="zh-CN"/>
        </w:rPr>
      </w:pPr>
      <w:r>
        <w:rPr>
          <w:lang w:eastAsia="zh-CN"/>
        </w:rPr>
        <w:t xml:space="preserve">Option 2 has less impact to the legacy LPP. </w:t>
      </w:r>
    </w:p>
    <w:p w14:paraId="59D5E6E2" w14:textId="447E972E" w:rsidR="00D82D23" w:rsidRDefault="00AF5435" w:rsidP="00D82D23">
      <w:pPr>
        <w:keepNext/>
      </w:pPr>
      <w:r w:rsidRPr="00AF5435">
        <w:rPr>
          <w:noProof/>
        </w:rPr>
        <w:lastRenderedPageBreak/>
        <w:drawing>
          <wp:inline distT="0" distB="0" distL="0" distR="0" wp14:anchorId="29C32C16" wp14:editId="37C610C8">
            <wp:extent cx="5730875" cy="5906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0875" cy="5906135"/>
                    </a:xfrm>
                    <a:prstGeom prst="rect">
                      <a:avLst/>
                    </a:prstGeom>
                    <a:noFill/>
                    <a:ln>
                      <a:noFill/>
                    </a:ln>
                  </pic:spPr>
                </pic:pic>
              </a:graphicData>
            </a:graphic>
          </wp:inline>
        </w:drawing>
      </w:r>
    </w:p>
    <w:p w14:paraId="1BF68D4D" w14:textId="4A2B4F41" w:rsidR="007740DF" w:rsidRDefault="00D82D23" w:rsidP="00D82D23">
      <w:pPr>
        <w:pStyle w:val="Caption"/>
      </w:pPr>
      <w:r>
        <w:t xml:space="preserve">Figure </w:t>
      </w:r>
      <w:r w:rsidR="00EB2226">
        <w:fldChar w:fldCharType="begin"/>
      </w:r>
      <w:r w:rsidR="00EB2226">
        <w:instrText xml:space="preserve"> SEQ Figure \* ARABIC </w:instrText>
      </w:r>
      <w:r w:rsidR="00EB2226">
        <w:fldChar w:fldCharType="separate"/>
      </w:r>
      <w:r w:rsidR="0038665E">
        <w:rPr>
          <w:noProof/>
        </w:rPr>
        <w:t>4</w:t>
      </w:r>
      <w:r w:rsidR="00EB2226">
        <w:rPr>
          <w:noProof/>
        </w:rPr>
        <w:fldChar w:fldCharType="end"/>
      </w:r>
      <w:r>
        <w:t xml:space="preserve"> </w:t>
      </w:r>
      <w:r w:rsidRPr="00D82D23">
        <w:t>Example extended LPP session procedure with Option 1.</w:t>
      </w:r>
    </w:p>
    <w:p w14:paraId="2C032889" w14:textId="77777777" w:rsidR="0091436D" w:rsidRDefault="0091436D" w:rsidP="0091436D">
      <w:r w:rsidRPr="00E46E3E">
        <w:t>Step</w:t>
      </w:r>
      <w:r>
        <w:t xml:space="preserve"> 1. A Uu LPP </w:t>
      </w:r>
      <w:r w:rsidRPr="006A0F06">
        <w:t>positioning request</w:t>
      </w:r>
      <w:r>
        <w:t xml:space="preserve"> with session ID X is either sent from LMF to target UE.</w:t>
      </w:r>
    </w:p>
    <w:p w14:paraId="1036E6D7" w14:textId="77777777" w:rsidR="0091436D" w:rsidRDefault="0091436D" w:rsidP="0091436D">
      <w:r>
        <w:t>Step 2. Target UE reports Uu measurement to LMF with session ID X.</w:t>
      </w:r>
    </w:p>
    <w:p w14:paraId="25427C21" w14:textId="77777777" w:rsidR="0091436D" w:rsidRDefault="0091436D" w:rsidP="0091436D">
      <w:r>
        <w:t xml:space="preserve">Step 3. Based on the Uu measurement from target UE in step 2, LMF decide if SL measurement is needed. If not needed, LMF calculates target UE’s position. If needed, continue to below steps. </w:t>
      </w:r>
    </w:p>
    <w:p w14:paraId="02A0D668" w14:textId="77777777" w:rsidR="0091436D" w:rsidRDefault="0091436D" w:rsidP="0091436D">
      <w:r>
        <w:t>Step 4. LMF sends r</w:t>
      </w:r>
      <w:r w:rsidRPr="00BE2026">
        <w:t>equest</w:t>
      </w:r>
      <w:r>
        <w:t xml:space="preserve"> to target UE</w:t>
      </w:r>
      <w:r w:rsidRPr="00BE2026">
        <w:t xml:space="preserve"> to initiate SL procedure &amp; provide AD(potential anchor UEs)</w:t>
      </w:r>
      <w:r>
        <w:t xml:space="preserve"> </w:t>
      </w:r>
      <w:r w:rsidRPr="00172E84">
        <w:t>with session ID X and Transaction ID k1 in range T1</w:t>
      </w:r>
    </w:p>
    <w:p w14:paraId="6F4E1424" w14:textId="0EC3D075" w:rsidR="0091436D" w:rsidRDefault="0091436D" w:rsidP="0091436D">
      <w:r>
        <w:t>Step 5. Target UE discover anchor UEs</w:t>
      </w:r>
      <w:r w:rsidR="004C5D0B">
        <w:t>/PRUs</w:t>
      </w:r>
      <w:r>
        <w:t>.</w:t>
      </w:r>
    </w:p>
    <w:p w14:paraId="2167AA69" w14:textId="77777777" w:rsidR="0091436D" w:rsidRDefault="0091436D" w:rsidP="0091436D">
      <w:r>
        <w:t>Step 6. Target UE</w:t>
      </w:r>
      <w:r w:rsidRPr="00C1674E">
        <w:t xml:space="preserve"> report discovered anchor UE(s) ID(s)</w:t>
      </w:r>
      <w:r>
        <w:t xml:space="preserve"> to LMF using</w:t>
      </w:r>
      <w:r w:rsidRPr="00C1674E">
        <w:t xml:space="preserve"> Uu LPP</w:t>
      </w:r>
      <w:r>
        <w:t xml:space="preserve"> </w:t>
      </w:r>
      <w:r w:rsidRPr="008666A4">
        <w:t>with session ID X and Transaction ID k1 in range T1</w:t>
      </w:r>
      <w:r>
        <w:t>.</w:t>
      </w:r>
    </w:p>
    <w:p w14:paraId="210135F8" w14:textId="77777777" w:rsidR="0091436D" w:rsidRDefault="0091436D" w:rsidP="0091436D">
      <w:r>
        <w:t xml:space="preserve">Step 7. </w:t>
      </w:r>
      <w:r w:rsidRPr="008F7416">
        <w:t>Along with AMF</w:t>
      </w:r>
      <w:r>
        <w:t>,</w:t>
      </w:r>
      <w:r w:rsidRPr="008F7416">
        <w:t xml:space="preserve"> </w:t>
      </w:r>
      <w:r>
        <w:t>LMF r</w:t>
      </w:r>
      <w:r w:rsidRPr="008F7416">
        <w:t xml:space="preserve">esolve SUPI </w:t>
      </w:r>
      <w:r>
        <w:t xml:space="preserve">of the anchor UEs </w:t>
      </w:r>
      <w:r w:rsidRPr="008F7416">
        <w:t xml:space="preserve">from </w:t>
      </w:r>
      <w:r>
        <w:t xml:space="preserve">their </w:t>
      </w:r>
      <w:r w:rsidRPr="008F7416">
        <w:t>App/L2 ID</w:t>
      </w:r>
    </w:p>
    <w:p w14:paraId="46802AEF" w14:textId="77777777" w:rsidR="0091436D" w:rsidRDefault="0091436D" w:rsidP="0091436D">
      <w:r>
        <w:t>Step 8. LMF s</w:t>
      </w:r>
      <w:r w:rsidRPr="008F7416">
        <w:t>et</w:t>
      </w:r>
      <w:r>
        <w:t xml:space="preserve">s </w:t>
      </w:r>
      <w:r w:rsidRPr="008F7416">
        <w:t xml:space="preserve">up Uu LPP Positioning </w:t>
      </w:r>
      <w:r w:rsidRPr="00DD215E">
        <w:t>Session</w:t>
      </w:r>
      <w:r>
        <w:t>s and p</w:t>
      </w:r>
      <w:r w:rsidRPr="008F7416">
        <w:t>rovide SL AD</w:t>
      </w:r>
      <w:r>
        <w:t xml:space="preserve"> </w:t>
      </w:r>
      <w:r w:rsidRPr="008F7416">
        <w:t>with anchor UEs</w:t>
      </w:r>
      <w:r w:rsidRPr="00DD215E">
        <w:t xml:space="preserve"> </w:t>
      </w:r>
      <w:r>
        <w:t>with Session ID X and T</w:t>
      </w:r>
      <w:r w:rsidRPr="00DD215E">
        <w:t>ransaction IDs in ranges T2, T3</w:t>
      </w:r>
      <w:r>
        <w:t xml:space="preserve"> respectively. </w:t>
      </w:r>
    </w:p>
    <w:p w14:paraId="3DFBE35F" w14:textId="77777777" w:rsidR="0091436D" w:rsidRDefault="0091436D" w:rsidP="0091436D">
      <w:r>
        <w:lastRenderedPageBreak/>
        <w:t xml:space="preserve">Step 9. </w:t>
      </w:r>
      <w:r w:rsidRPr="00540C18">
        <w:t>LMF requests</w:t>
      </w:r>
      <w:r>
        <w:t xml:space="preserve"> the target UE to perform</w:t>
      </w:r>
      <w:r w:rsidRPr="00540C18">
        <w:t xml:space="preserve"> Uu and/or SL measurement </w:t>
      </w:r>
      <w:r w:rsidRPr="00213316">
        <w:t>with session ID X and Transaction ID k2 in range T1</w:t>
      </w:r>
      <w:r>
        <w:t>.</w:t>
      </w:r>
    </w:p>
    <w:p w14:paraId="034E9778" w14:textId="77777777" w:rsidR="0091436D" w:rsidRDefault="0091436D" w:rsidP="0091436D">
      <w:r>
        <w:t xml:space="preserve">Step 10. </w:t>
      </w:r>
      <w:r w:rsidRPr="00837491">
        <w:t xml:space="preserve">Target UE responds </w:t>
      </w:r>
      <w:r>
        <w:t xml:space="preserve">to LMF </w:t>
      </w:r>
      <w:r w:rsidRPr="00837491">
        <w:t xml:space="preserve">with Uu and/or SL measurement </w:t>
      </w:r>
      <w:r w:rsidRPr="002B1655">
        <w:t>with session ID X and Transaction ID k2 in range T1</w:t>
      </w:r>
    </w:p>
    <w:p w14:paraId="791595E8" w14:textId="77777777" w:rsidR="0091436D" w:rsidRDefault="0091436D" w:rsidP="0091436D">
      <w:r>
        <w:t xml:space="preserve">Step 11. </w:t>
      </w:r>
      <w:r w:rsidRPr="001C43F5">
        <w:t>LMF request</w:t>
      </w:r>
      <w:r>
        <w:t xml:space="preserve">s the anchor UEs to perform </w:t>
      </w:r>
      <w:r w:rsidRPr="001C43F5">
        <w:t xml:space="preserve">Uu and/or SL measurement </w:t>
      </w:r>
      <w:r w:rsidRPr="002B1655">
        <w:t>with session ID X and Transaction ID m in range T2 and Transaction ID n in range T3</w:t>
      </w:r>
    </w:p>
    <w:p w14:paraId="4C24D1C8" w14:textId="77777777" w:rsidR="0091436D" w:rsidRDefault="0091436D" w:rsidP="0091436D">
      <w:r>
        <w:t xml:space="preserve">Step 12. </w:t>
      </w:r>
      <w:r w:rsidRPr="005678E2">
        <w:t>Anchor UEs respond</w:t>
      </w:r>
      <w:r>
        <w:t>s to LMF</w:t>
      </w:r>
      <w:r w:rsidRPr="005678E2">
        <w:t xml:space="preserve"> with Uu and/or SL measurement </w:t>
      </w:r>
      <w:r w:rsidRPr="006D3B45">
        <w:t>with session ID X and Transaction ID m in range T2 and Transaction ID n in range T3</w:t>
      </w:r>
    </w:p>
    <w:p w14:paraId="3B90B0CF" w14:textId="5E97423A" w:rsidR="0091436D" w:rsidRDefault="0091436D" w:rsidP="0091436D">
      <w:r>
        <w:t>Step 13. LMF c</w:t>
      </w:r>
      <w:r w:rsidRPr="005678E2">
        <w:t>ompute</w:t>
      </w:r>
      <w:r>
        <w:t>s</w:t>
      </w:r>
      <w:r w:rsidRPr="005678E2">
        <w:t xml:space="preserve"> target UE Location using Uu &amp; SL Measurements with Session ID</w:t>
      </w:r>
      <w:r>
        <w:t xml:space="preserve"> </w:t>
      </w:r>
      <w:r w:rsidRPr="005678E2">
        <w:t>X</w:t>
      </w:r>
    </w:p>
    <w:p w14:paraId="21E6BD91" w14:textId="77777777" w:rsidR="0091436D" w:rsidRPr="0091436D" w:rsidRDefault="0091436D" w:rsidP="0091436D">
      <w:pPr>
        <w:rPr>
          <w:lang w:eastAsia="en-GB"/>
        </w:rPr>
      </w:pPr>
    </w:p>
    <w:p w14:paraId="74743D6F" w14:textId="58202C4F" w:rsidR="00D427C2" w:rsidRDefault="00B1489B" w:rsidP="00D427C2">
      <w:pPr>
        <w:keepNext/>
      </w:pPr>
      <w:r w:rsidRPr="00B1489B">
        <w:rPr>
          <w:noProof/>
        </w:rPr>
        <w:drawing>
          <wp:inline distT="0" distB="0" distL="0" distR="0" wp14:anchorId="72459D6B" wp14:editId="18679086">
            <wp:extent cx="5730875" cy="59810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0875" cy="5981065"/>
                    </a:xfrm>
                    <a:prstGeom prst="rect">
                      <a:avLst/>
                    </a:prstGeom>
                    <a:noFill/>
                    <a:ln>
                      <a:noFill/>
                    </a:ln>
                  </pic:spPr>
                </pic:pic>
              </a:graphicData>
            </a:graphic>
          </wp:inline>
        </w:drawing>
      </w:r>
    </w:p>
    <w:p w14:paraId="7FF523C8" w14:textId="38FC10CA" w:rsidR="00D427C2" w:rsidRDefault="00D427C2" w:rsidP="00D427C2">
      <w:pPr>
        <w:pStyle w:val="Caption"/>
      </w:pPr>
      <w:r>
        <w:t xml:space="preserve">Figure </w:t>
      </w:r>
      <w:r w:rsidR="00EB2226">
        <w:fldChar w:fldCharType="begin"/>
      </w:r>
      <w:r w:rsidR="00EB2226">
        <w:instrText xml:space="preserve"> SEQ Figure \* ARABIC </w:instrText>
      </w:r>
      <w:r w:rsidR="00EB2226">
        <w:fldChar w:fldCharType="separate"/>
      </w:r>
      <w:r w:rsidR="0038665E">
        <w:rPr>
          <w:noProof/>
        </w:rPr>
        <w:t>5</w:t>
      </w:r>
      <w:r w:rsidR="00EB2226">
        <w:rPr>
          <w:noProof/>
        </w:rPr>
        <w:fldChar w:fldCharType="end"/>
      </w:r>
      <w:r>
        <w:t xml:space="preserve"> </w:t>
      </w:r>
      <w:r w:rsidRPr="00D82D23">
        <w:t xml:space="preserve">Example extended LPP session procedure with Option </w:t>
      </w:r>
      <w:r>
        <w:t>2</w:t>
      </w:r>
      <w:r w:rsidRPr="00D82D23">
        <w:t>.</w:t>
      </w:r>
    </w:p>
    <w:p w14:paraId="17E82688" w14:textId="77777777" w:rsidR="00DC70C4" w:rsidRDefault="00DC70C4" w:rsidP="00DC70C4">
      <w:r w:rsidRPr="00E46E3E">
        <w:t>Step</w:t>
      </w:r>
      <w:r>
        <w:t xml:space="preserve"> 1. A Uu LPP </w:t>
      </w:r>
      <w:r w:rsidRPr="006A0F06">
        <w:t>positioning request</w:t>
      </w:r>
      <w:r>
        <w:t xml:space="preserve"> with session ID X is either sent from LMF to target UE.</w:t>
      </w:r>
    </w:p>
    <w:p w14:paraId="401AEECC" w14:textId="77777777" w:rsidR="00DC70C4" w:rsidRDefault="00DC70C4" w:rsidP="00DC70C4">
      <w:r>
        <w:t>Step 2. Target UE reports Uu measurement to LMF with session ID X.</w:t>
      </w:r>
    </w:p>
    <w:p w14:paraId="6447D535" w14:textId="77777777" w:rsidR="00DC70C4" w:rsidRDefault="00DC70C4" w:rsidP="00DC70C4">
      <w:r>
        <w:lastRenderedPageBreak/>
        <w:t xml:space="preserve">Step 3. Based on the Uu measurement from target UE in step 2, LMF decide if SL measurement is needed. If not needed, LMF calculates target UE’s position. If needed, continue to below steps. </w:t>
      </w:r>
    </w:p>
    <w:p w14:paraId="32CB4EF0" w14:textId="77777777" w:rsidR="00DC70C4" w:rsidRDefault="00DC70C4" w:rsidP="00DC70C4">
      <w:r>
        <w:t>Step 4. LMF sends r</w:t>
      </w:r>
      <w:r w:rsidRPr="00BE2026">
        <w:t>equest</w:t>
      </w:r>
      <w:r>
        <w:t xml:space="preserve"> to target UE</w:t>
      </w:r>
      <w:r w:rsidRPr="00BE2026">
        <w:t xml:space="preserve"> to initiate SL procedure &amp; provide AD(potential anchor UEs)</w:t>
      </w:r>
    </w:p>
    <w:p w14:paraId="3CA00A41" w14:textId="77777777" w:rsidR="00DC70C4" w:rsidRDefault="00DC70C4" w:rsidP="00DC70C4">
      <w:r>
        <w:t>Step 5. Target UE discover anchor UEs.</w:t>
      </w:r>
    </w:p>
    <w:p w14:paraId="62B63AE0" w14:textId="77777777" w:rsidR="00DC70C4" w:rsidRDefault="00DC70C4" w:rsidP="00DC70C4">
      <w:r>
        <w:t>Step 6. Target UE</w:t>
      </w:r>
      <w:r w:rsidRPr="00C1674E">
        <w:t xml:space="preserve"> report discovered anchor UE(s) ID(s)</w:t>
      </w:r>
      <w:r>
        <w:t xml:space="preserve"> to LMF using</w:t>
      </w:r>
      <w:r w:rsidRPr="00C1674E">
        <w:t xml:space="preserve"> Uu LPP</w:t>
      </w:r>
      <w:r>
        <w:t>.</w:t>
      </w:r>
    </w:p>
    <w:p w14:paraId="03FD865C" w14:textId="77777777" w:rsidR="00DC70C4" w:rsidRDefault="00DC70C4" w:rsidP="00DC70C4">
      <w:r>
        <w:t xml:space="preserve">Step 7. </w:t>
      </w:r>
      <w:r w:rsidRPr="008F7416">
        <w:t>Along with AMF</w:t>
      </w:r>
      <w:r>
        <w:t>,</w:t>
      </w:r>
      <w:r w:rsidRPr="008F7416">
        <w:t xml:space="preserve"> </w:t>
      </w:r>
      <w:r>
        <w:t>LMF r</w:t>
      </w:r>
      <w:r w:rsidRPr="008F7416">
        <w:t xml:space="preserve">esolve SUPI </w:t>
      </w:r>
      <w:r>
        <w:t xml:space="preserve">of the anchor UEs </w:t>
      </w:r>
      <w:r w:rsidRPr="008F7416">
        <w:t xml:space="preserve">from </w:t>
      </w:r>
      <w:r>
        <w:t xml:space="preserve">their </w:t>
      </w:r>
      <w:r w:rsidRPr="008F7416">
        <w:t>App/L2 ID</w:t>
      </w:r>
    </w:p>
    <w:p w14:paraId="301828E0" w14:textId="77777777" w:rsidR="00DC70C4" w:rsidRDefault="00DC70C4" w:rsidP="00DC70C4">
      <w:r>
        <w:t>Step 8. LMF s</w:t>
      </w:r>
      <w:r w:rsidRPr="008F7416">
        <w:t>et</w:t>
      </w:r>
      <w:r>
        <w:t xml:space="preserve">s </w:t>
      </w:r>
      <w:r w:rsidRPr="008F7416">
        <w:t>up Uu LPP Positioning Session with session IDs Y, Z with anchor UEs, Provide SL AD with Session IDs Y, Z</w:t>
      </w:r>
      <w:r>
        <w:t xml:space="preserve">. </w:t>
      </w:r>
    </w:p>
    <w:p w14:paraId="29E4EEB8" w14:textId="77777777" w:rsidR="00DC70C4" w:rsidRDefault="00DC70C4" w:rsidP="00DC70C4">
      <w:r>
        <w:t xml:space="preserve">Step 9. </w:t>
      </w:r>
      <w:r w:rsidRPr="00540C18">
        <w:t>LMF requests</w:t>
      </w:r>
      <w:r>
        <w:t xml:space="preserve"> the target UE to perform</w:t>
      </w:r>
      <w:r w:rsidRPr="00540C18">
        <w:t xml:space="preserve"> Uu and/or SL measurement with session ID X and transaction ID k</w:t>
      </w:r>
      <w:r>
        <w:t>.</w:t>
      </w:r>
    </w:p>
    <w:p w14:paraId="4EA6DE69" w14:textId="77777777" w:rsidR="00DC70C4" w:rsidRDefault="00DC70C4" w:rsidP="00DC70C4">
      <w:r>
        <w:t xml:space="preserve">Step 10. </w:t>
      </w:r>
      <w:r w:rsidRPr="00837491">
        <w:t xml:space="preserve">Target UE responds </w:t>
      </w:r>
      <w:r>
        <w:t xml:space="preserve">to LMF </w:t>
      </w:r>
      <w:r w:rsidRPr="00837491">
        <w:t>with Uu and/or SL measurement with session ID X and transaction ID k</w:t>
      </w:r>
    </w:p>
    <w:p w14:paraId="72AF4C9D" w14:textId="77777777" w:rsidR="00DC70C4" w:rsidRDefault="00DC70C4" w:rsidP="00DC70C4">
      <w:r>
        <w:t xml:space="preserve">Step 11. </w:t>
      </w:r>
      <w:r w:rsidRPr="001C43F5">
        <w:t>LMF request</w:t>
      </w:r>
      <w:r>
        <w:t xml:space="preserve">s the anchor UEs to perform </w:t>
      </w:r>
      <w:r w:rsidRPr="001C43F5">
        <w:t>Uu and/or SL measurement with session IDs Y, Z and transaction ID k</w:t>
      </w:r>
    </w:p>
    <w:p w14:paraId="4A1B2782" w14:textId="77777777" w:rsidR="00DC70C4" w:rsidRDefault="00DC70C4" w:rsidP="00DC70C4">
      <w:r>
        <w:t xml:space="preserve">Step 12. </w:t>
      </w:r>
      <w:r w:rsidRPr="005678E2">
        <w:t>Anchor UEs respond</w:t>
      </w:r>
      <w:r>
        <w:t>s to LMF</w:t>
      </w:r>
      <w:r w:rsidRPr="005678E2">
        <w:t xml:space="preserve"> with Uu and/or SL measurement with session IDs Y, Z and transaction ID k</w:t>
      </w:r>
    </w:p>
    <w:p w14:paraId="30B960B6" w14:textId="0EC78577" w:rsidR="0091436D" w:rsidRPr="0091436D" w:rsidRDefault="00DC70C4" w:rsidP="00DC70C4">
      <w:pPr>
        <w:rPr>
          <w:lang w:eastAsia="en-GB"/>
        </w:rPr>
      </w:pPr>
      <w:r>
        <w:t>Step 13. LMF c</w:t>
      </w:r>
      <w:r w:rsidRPr="005678E2">
        <w:t>ompute</w:t>
      </w:r>
      <w:r>
        <w:t>s</w:t>
      </w:r>
      <w:r w:rsidRPr="005678E2">
        <w:t xml:space="preserve"> target UE Location using Uu &amp; SL Measurements with Session IDs X, Y, Z and transaction ID k</w:t>
      </w:r>
    </w:p>
    <w:p w14:paraId="2DD10B08" w14:textId="7A6AA238" w:rsidR="00D416A6" w:rsidRDefault="00D416A6" w:rsidP="00D427C2">
      <w:pPr>
        <w:pStyle w:val="Caption"/>
        <w:rPr>
          <w:lang w:eastAsia="zh-CN"/>
        </w:rPr>
      </w:pPr>
    </w:p>
    <w:p w14:paraId="3B4BF3F8" w14:textId="32C6EDA7" w:rsidR="004F4F39" w:rsidRDefault="00B00FDA" w:rsidP="00B00FDA">
      <w:pPr>
        <w:rPr>
          <w:lang w:eastAsia="zh-CN"/>
        </w:rPr>
      </w:pPr>
      <w:r>
        <w:rPr>
          <w:lang w:eastAsia="zh-CN"/>
        </w:rPr>
        <w:t>In above example</w:t>
      </w:r>
      <w:r w:rsidR="00F0665F">
        <w:rPr>
          <w:lang w:eastAsia="zh-CN"/>
        </w:rPr>
        <w:t>s,</w:t>
      </w:r>
      <w:r w:rsidR="00281568">
        <w:rPr>
          <w:lang w:eastAsia="zh-CN"/>
        </w:rPr>
        <w:t xml:space="preserve"> apart from </w:t>
      </w:r>
      <w:r w:rsidR="00DE701A">
        <w:rPr>
          <w:lang w:eastAsia="zh-CN"/>
        </w:rPr>
        <w:t>Uu operation, there has to be sidelink operations</w:t>
      </w:r>
      <w:r w:rsidR="00AB75ED">
        <w:rPr>
          <w:lang w:eastAsia="zh-CN"/>
        </w:rPr>
        <w:t xml:space="preserve"> between UEs and also</w:t>
      </w:r>
      <w:r w:rsidR="00F0665F">
        <w:rPr>
          <w:lang w:eastAsia="zh-CN"/>
        </w:rPr>
        <w:t xml:space="preserve"> one of the UEs can be a </w:t>
      </w:r>
      <w:r w:rsidR="00D84F05">
        <w:rPr>
          <w:lang w:eastAsia="zh-CN"/>
        </w:rPr>
        <w:t>reference UE/</w:t>
      </w:r>
      <w:r w:rsidR="00F0665F">
        <w:rPr>
          <w:lang w:eastAsia="zh-CN"/>
        </w:rPr>
        <w:t>PRU</w:t>
      </w:r>
      <w:r w:rsidR="00AB75ED">
        <w:rPr>
          <w:lang w:eastAsia="zh-CN"/>
        </w:rPr>
        <w:t>. We see the steps needed are:</w:t>
      </w:r>
    </w:p>
    <w:p w14:paraId="18A43FB2" w14:textId="64F2C1FC" w:rsidR="00AB75ED" w:rsidRDefault="00AB75ED" w:rsidP="004F4F39">
      <w:pPr>
        <w:pStyle w:val="ListParagraph"/>
        <w:numPr>
          <w:ilvl w:val="0"/>
          <w:numId w:val="25"/>
        </w:numPr>
        <w:rPr>
          <w:rFonts w:ascii="Times New Roman" w:hAnsi="Times New Roman"/>
          <w:sz w:val="20"/>
          <w:szCs w:val="20"/>
          <w:lang w:eastAsia="zh-CN"/>
        </w:rPr>
      </w:pPr>
      <w:r w:rsidRPr="00BF2CD3">
        <w:rPr>
          <w:rFonts w:ascii="Times New Roman" w:hAnsi="Times New Roman"/>
          <w:sz w:val="20"/>
          <w:szCs w:val="20"/>
          <w:lang w:val="en-US" w:eastAsia="zh-CN"/>
        </w:rPr>
        <w:t>LMF should be able t</w:t>
      </w:r>
      <w:r>
        <w:rPr>
          <w:rFonts w:ascii="Times New Roman" w:hAnsi="Times New Roman"/>
          <w:sz w:val="20"/>
          <w:szCs w:val="20"/>
          <w:lang w:val="en-US" w:eastAsia="zh-CN"/>
        </w:rPr>
        <w:t>o establish LPP session with UEs and configure SLPP configuration between UEs</w:t>
      </w:r>
      <w:r w:rsidR="00645089">
        <w:rPr>
          <w:rFonts w:ascii="Times New Roman" w:hAnsi="Times New Roman"/>
          <w:sz w:val="20"/>
          <w:szCs w:val="20"/>
          <w:lang w:val="en-US" w:eastAsia="zh-CN"/>
        </w:rPr>
        <w:t xml:space="preserve"> (considering they are in same cell or area)</w:t>
      </w:r>
      <w:r w:rsidR="00BF2CD3">
        <w:rPr>
          <w:rFonts w:ascii="Times New Roman" w:hAnsi="Times New Roman"/>
          <w:sz w:val="20"/>
          <w:szCs w:val="20"/>
          <w:lang w:val="en-US" w:eastAsia="zh-CN"/>
        </w:rPr>
        <w:t>; Or</w:t>
      </w:r>
    </w:p>
    <w:p w14:paraId="2621B4A0" w14:textId="249E69BA" w:rsidR="00B00FDA" w:rsidRDefault="004F4F39" w:rsidP="004F4F39">
      <w:pPr>
        <w:pStyle w:val="ListParagraph"/>
        <w:numPr>
          <w:ilvl w:val="0"/>
          <w:numId w:val="25"/>
        </w:numPr>
        <w:rPr>
          <w:rFonts w:ascii="Times New Roman" w:hAnsi="Times New Roman"/>
          <w:sz w:val="20"/>
          <w:szCs w:val="20"/>
          <w:lang w:eastAsia="zh-CN"/>
        </w:rPr>
      </w:pPr>
      <w:r w:rsidRPr="00A84F17">
        <w:rPr>
          <w:rFonts w:ascii="Times New Roman" w:hAnsi="Times New Roman"/>
          <w:sz w:val="20"/>
          <w:szCs w:val="20"/>
          <w:lang w:eastAsia="zh-CN"/>
        </w:rPr>
        <w:t>A target UE should be able to convey to LMF that it has discovered a PRU</w:t>
      </w:r>
      <w:r w:rsidR="00645089" w:rsidRPr="00195ACC">
        <w:rPr>
          <w:rFonts w:ascii="Times New Roman" w:hAnsi="Times New Roman"/>
          <w:sz w:val="20"/>
          <w:szCs w:val="20"/>
          <w:lang w:val="en-US" w:eastAsia="zh-CN"/>
        </w:rPr>
        <w:t>,</w:t>
      </w:r>
    </w:p>
    <w:p w14:paraId="3AE958E1" w14:textId="48E98546" w:rsidR="00126F45" w:rsidRDefault="00126F45" w:rsidP="004F4F39">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 xml:space="preserve">The LMF </w:t>
      </w:r>
      <w:r w:rsidR="00AE2839">
        <w:rPr>
          <w:rFonts w:ascii="Times New Roman" w:hAnsi="Times New Roman"/>
          <w:sz w:val="20"/>
          <w:szCs w:val="20"/>
          <w:lang w:val="en-US" w:eastAsia="zh-CN"/>
        </w:rPr>
        <w:t xml:space="preserve">should be able to resolve SL L2/Application ID </w:t>
      </w:r>
      <w:r w:rsidR="00265D3E">
        <w:rPr>
          <w:rFonts w:ascii="Times New Roman" w:hAnsi="Times New Roman"/>
          <w:sz w:val="20"/>
          <w:szCs w:val="20"/>
          <w:lang w:val="en-US" w:eastAsia="zh-CN"/>
        </w:rPr>
        <w:t>of PRU to SUPI and establish LPP session for Uu measurements</w:t>
      </w:r>
    </w:p>
    <w:p w14:paraId="22EBC643" w14:textId="65186F08" w:rsidR="001A2BE1" w:rsidRPr="00A84F17" w:rsidRDefault="001A2BE1" w:rsidP="004F4F39">
      <w:pPr>
        <w:pStyle w:val="ListParagraph"/>
        <w:numPr>
          <w:ilvl w:val="0"/>
          <w:numId w:val="25"/>
        </w:numPr>
        <w:rPr>
          <w:rFonts w:ascii="Times New Roman" w:hAnsi="Times New Roman"/>
          <w:sz w:val="20"/>
          <w:szCs w:val="20"/>
          <w:lang w:eastAsia="zh-CN"/>
        </w:rPr>
      </w:pPr>
      <w:r w:rsidRPr="00A84F17">
        <w:rPr>
          <w:rFonts w:ascii="Times New Roman" w:hAnsi="Times New Roman"/>
          <w:sz w:val="20"/>
          <w:szCs w:val="20"/>
          <w:lang w:val="en-US" w:eastAsia="zh-CN"/>
        </w:rPr>
        <w:t>The LMF should be a</w:t>
      </w:r>
      <w:r>
        <w:rPr>
          <w:rFonts w:ascii="Times New Roman" w:hAnsi="Times New Roman"/>
          <w:sz w:val="20"/>
          <w:szCs w:val="20"/>
          <w:lang w:val="en-US" w:eastAsia="zh-CN"/>
        </w:rPr>
        <w:t xml:space="preserve">ble to setup Uu positioning with target UE and </w:t>
      </w:r>
      <w:r w:rsidR="00E11A3F">
        <w:rPr>
          <w:rFonts w:ascii="Times New Roman" w:hAnsi="Times New Roman"/>
          <w:sz w:val="20"/>
          <w:szCs w:val="20"/>
          <w:lang w:val="en-US" w:eastAsia="zh-CN"/>
        </w:rPr>
        <w:t>PRU</w:t>
      </w:r>
      <w:r w:rsidR="002E63BC">
        <w:rPr>
          <w:rFonts w:ascii="Times New Roman" w:hAnsi="Times New Roman"/>
          <w:sz w:val="20"/>
          <w:szCs w:val="20"/>
          <w:lang w:val="en-US" w:eastAsia="zh-CN"/>
        </w:rPr>
        <w:t>,</w:t>
      </w:r>
    </w:p>
    <w:p w14:paraId="12A0638C" w14:textId="5C3BFFD6" w:rsidR="00E11A3F" w:rsidRPr="00195ACC" w:rsidRDefault="00E11A3F" w:rsidP="004F4F39">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The LMF should be able to provide SL AD or request to gNB to allocate resource</w:t>
      </w:r>
      <w:r w:rsidR="00A84F17">
        <w:rPr>
          <w:rFonts w:ascii="Times New Roman" w:hAnsi="Times New Roman"/>
          <w:sz w:val="20"/>
          <w:szCs w:val="20"/>
          <w:lang w:val="en-US" w:eastAsia="zh-CN"/>
        </w:rPr>
        <w:t xml:space="preserve"> and provide configuration</w:t>
      </w:r>
      <w:r>
        <w:rPr>
          <w:rFonts w:ascii="Times New Roman" w:hAnsi="Times New Roman"/>
          <w:sz w:val="20"/>
          <w:szCs w:val="20"/>
          <w:lang w:val="en-US" w:eastAsia="zh-CN"/>
        </w:rPr>
        <w:t xml:space="preserve"> for SL-PRS configuration</w:t>
      </w:r>
    </w:p>
    <w:p w14:paraId="62445D9E" w14:textId="172BC471" w:rsidR="00975888" w:rsidRPr="00F93ED5" w:rsidRDefault="00E74074" w:rsidP="00455D31">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 xml:space="preserve">The LMF should be able to obtain both SL measurements and Uu measurements from </w:t>
      </w:r>
      <w:r w:rsidR="002E63BC">
        <w:rPr>
          <w:rFonts w:ascii="Times New Roman" w:hAnsi="Times New Roman"/>
          <w:sz w:val="20"/>
          <w:szCs w:val="20"/>
          <w:lang w:val="en-US" w:eastAsia="zh-CN"/>
        </w:rPr>
        <w:t>multiple UEs.</w:t>
      </w:r>
    </w:p>
    <w:p w14:paraId="63059523" w14:textId="77777777" w:rsidR="00E74074" w:rsidRDefault="00E74074" w:rsidP="003F588F">
      <w:pPr>
        <w:pStyle w:val="PropObs"/>
        <w:numPr>
          <w:ilvl w:val="0"/>
          <w:numId w:val="0"/>
        </w:numPr>
        <w:ind w:left="1134" w:hanging="1134"/>
      </w:pPr>
    </w:p>
    <w:p w14:paraId="4232B40B" w14:textId="3C434E20" w:rsidR="003F588F" w:rsidRDefault="00CF17C3" w:rsidP="003F588F">
      <w:pPr>
        <w:pStyle w:val="Proposal"/>
      </w:pPr>
      <w:bookmarkStart w:id="10" w:name="_Toc134704599"/>
      <w:r>
        <w:t xml:space="preserve">LPP session </w:t>
      </w:r>
      <w:r w:rsidR="00906B8F">
        <w:t>between UE and NW is extended to support UE to UE SL Ope</w:t>
      </w:r>
      <w:r w:rsidR="000847A2">
        <w:t xml:space="preserve">rations </w:t>
      </w:r>
      <w:r w:rsidR="000F5834">
        <w:t xml:space="preserve">and </w:t>
      </w:r>
      <w:r w:rsidR="000847A2">
        <w:t>to allow LMF to execute hybrid Positioning procedures</w:t>
      </w:r>
      <w:r w:rsidR="00F574F3">
        <w:t xml:space="preserve"> </w:t>
      </w:r>
      <w:r w:rsidR="00707081">
        <w:t xml:space="preserve">by obtaining </w:t>
      </w:r>
      <w:r w:rsidR="00F574F3">
        <w:t>Uu and SL me</w:t>
      </w:r>
      <w:r w:rsidR="00707081">
        <w:t>asurements</w:t>
      </w:r>
      <w:bookmarkEnd w:id="10"/>
      <w:r w:rsidR="000847A2">
        <w:t xml:space="preserve"> </w:t>
      </w:r>
    </w:p>
    <w:p w14:paraId="3E6F78CE" w14:textId="77777777" w:rsidR="00265D3E" w:rsidRDefault="00265D3E" w:rsidP="00265D3E">
      <w:pPr>
        <w:pStyle w:val="PropObs"/>
        <w:numPr>
          <w:ilvl w:val="0"/>
          <w:numId w:val="0"/>
        </w:numPr>
        <w:ind w:left="1134" w:hanging="1134"/>
      </w:pPr>
    </w:p>
    <w:p w14:paraId="557A468F" w14:textId="65BE27CF" w:rsidR="00265D3E" w:rsidRDefault="005C51E7" w:rsidP="00265D3E">
      <w:pPr>
        <w:pStyle w:val="Proposal"/>
      </w:pPr>
      <w:bookmarkStart w:id="11" w:name="_Toc134704600"/>
      <w:r>
        <w:t xml:space="preserve">The target </w:t>
      </w:r>
      <w:r w:rsidR="003972BC">
        <w:t xml:space="preserve">UE </w:t>
      </w:r>
      <w:r w:rsidR="009A2ACE">
        <w:t xml:space="preserve">shall </w:t>
      </w:r>
      <w:r w:rsidR="003972BC">
        <w:t>discover</w:t>
      </w:r>
      <w:r w:rsidR="009A2ACE">
        <w:t xml:space="preserve"> </w:t>
      </w:r>
      <w:r>
        <w:t>a</w:t>
      </w:r>
      <w:r w:rsidR="003972BC">
        <w:t xml:space="preserve"> reference UE/PRU and report to LMF</w:t>
      </w:r>
      <w:r w:rsidR="009A2ACE">
        <w:t xml:space="preserve"> and LMF </w:t>
      </w:r>
      <w:r w:rsidR="008F0302">
        <w:t>setups LPP positioning session with the reference UE/PRU and SL sess</w:t>
      </w:r>
      <w:r w:rsidR="00717118">
        <w:t>ion between reference and target UE.</w:t>
      </w:r>
      <w:bookmarkEnd w:id="11"/>
    </w:p>
    <w:p w14:paraId="08563EF3" w14:textId="77777777" w:rsidR="00EA2DEE" w:rsidRDefault="00EA2DEE" w:rsidP="00EA2DEE">
      <w:pPr>
        <w:pStyle w:val="ListParagraph"/>
      </w:pPr>
    </w:p>
    <w:p w14:paraId="585FA2D9" w14:textId="54441DF5" w:rsidR="00EA2DEE" w:rsidRDefault="00EA2DEE" w:rsidP="00EA2DEE">
      <w:pPr>
        <w:pStyle w:val="Proposal"/>
      </w:pPr>
      <w:bookmarkStart w:id="12" w:name="_Toc134704601"/>
      <w:r>
        <w:t>LMF set</w:t>
      </w:r>
      <w:r w:rsidR="000F0183">
        <w:t xml:space="preserve">s </w:t>
      </w:r>
      <w:r>
        <w:t xml:space="preserve">up LPP positioning session with </w:t>
      </w:r>
      <w:r w:rsidR="00704243">
        <w:t>multiple UEs</w:t>
      </w:r>
      <w:r>
        <w:t xml:space="preserve"> and SL session </w:t>
      </w:r>
      <w:r w:rsidR="00704243">
        <w:t>among multiple UEs and obtains both Uu and SL measurements</w:t>
      </w:r>
      <w:r>
        <w:t>.</w:t>
      </w:r>
      <w:r w:rsidR="00391348">
        <w:t xml:space="preserve"> Downselect from option 1 “</w:t>
      </w:r>
      <w:r w:rsidR="003456CB">
        <w:t xml:space="preserve">same </w:t>
      </w:r>
      <w:r w:rsidR="00391348">
        <w:t>LPP session with multiple UEs</w:t>
      </w:r>
      <w:r w:rsidR="003456CB">
        <w:t xml:space="preserve"> but using different tra</w:t>
      </w:r>
      <w:r w:rsidR="0098652C">
        <w:t>nsaction ID ranges</w:t>
      </w:r>
      <w:r w:rsidR="00391348">
        <w:t xml:space="preserve">” and option 2 </w:t>
      </w:r>
      <w:r w:rsidR="00163EDB">
        <w:t>“</w:t>
      </w:r>
      <w:r w:rsidR="00391348">
        <w:t>multiple sessions with each UE</w:t>
      </w:r>
      <w:r w:rsidR="008756AF">
        <w:t xml:space="preserve"> but</w:t>
      </w:r>
      <w:r w:rsidR="00391348">
        <w:t xml:space="preserve"> using same transaction ID</w:t>
      </w:r>
      <w:r w:rsidR="00163EDB">
        <w:t>”.</w:t>
      </w:r>
      <w:bookmarkEnd w:id="12"/>
    </w:p>
    <w:p w14:paraId="5E12CFCA" w14:textId="77777777" w:rsidR="003972BC" w:rsidRDefault="003972BC" w:rsidP="003972BC">
      <w:pPr>
        <w:pStyle w:val="ListParagraph"/>
      </w:pPr>
    </w:p>
    <w:p w14:paraId="64EC735E" w14:textId="010BFD51" w:rsidR="003972BC" w:rsidRDefault="003972BC" w:rsidP="00265D3E">
      <w:pPr>
        <w:pStyle w:val="Proposal"/>
      </w:pPr>
      <w:bookmarkStart w:id="13" w:name="_Toc134704602"/>
      <w:r>
        <w:t xml:space="preserve">Send LS to SA2 on how PRU SL ID can be resolved to </w:t>
      </w:r>
      <w:r w:rsidR="00763960">
        <w:t>SUPI so that LMF can initiate positioning towards such UE.</w:t>
      </w:r>
      <w:bookmarkEnd w:id="13"/>
    </w:p>
    <w:p w14:paraId="0E066118" w14:textId="77777777" w:rsidR="003F588F" w:rsidRDefault="003F588F" w:rsidP="003F588F">
      <w:pPr>
        <w:pStyle w:val="PropObs"/>
        <w:numPr>
          <w:ilvl w:val="0"/>
          <w:numId w:val="0"/>
        </w:numPr>
        <w:ind w:left="1134" w:hanging="1134"/>
      </w:pPr>
    </w:p>
    <w:p w14:paraId="2FF0D56B" w14:textId="5C2465D4" w:rsidR="00C0371D" w:rsidRPr="00C15C48" w:rsidRDefault="00C0371D" w:rsidP="00C0371D">
      <w:pPr>
        <w:jc w:val="both"/>
      </w:pPr>
      <w:r w:rsidRPr="00C15C48">
        <w:t xml:space="preserve">To implement SL ranging/positioning, discovery procedure is needed to establish PC5 path, thus LMF should be able to request ProSe Capability from UE. For SL ranging/positioning, the UE capability to transmit SL-PRS, measure and calculate for each detailed SL ranging/positioning method such as RTT, SL-TDOA should also be defined and supported by LPP. </w:t>
      </w:r>
    </w:p>
    <w:p w14:paraId="453835EC"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rPr>
        <w:lastRenderedPageBreak/>
        <w:t>LPP should support to request and provide 5G ProSe Capability.</w:t>
      </w:r>
    </w:p>
    <w:p w14:paraId="18798696"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bidi="ar"/>
        </w:rPr>
        <w:t>The PC5 Capability for Ranging/SL positioning</w:t>
      </w:r>
      <w:r w:rsidRPr="00C15C48">
        <w:rPr>
          <w:rFonts w:ascii="Arial" w:hAnsi="Arial"/>
          <w:b/>
          <w:bCs/>
          <w:lang w:eastAsia="zh-CN"/>
        </w:rPr>
        <w:t xml:space="preserve"> should be defined, and LPP should support to request and provide </w:t>
      </w:r>
      <w:r w:rsidRPr="00C15C48">
        <w:rPr>
          <w:rFonts w:ascii="Arial" w:hAnsi="Arial"/>
          <w:b/>
          <w:bCs/>
          <w:lang w:eastAsia="zh-CN" w:bidi="ar"/>
        </w:rPr>
        <w:t>PC5 Capability for Ranging/SL positioning</w:t>
      </w:r>
      <w:r w:rsidRPr="00C15C48">
        <w:rPr>
          <w:rFonts w:ascii="Arial" w:hAnsi="Arial"/>
          <w:b/>
          <w:bCs/>
          <w:lang w:eastAsia="zh-CN"/>
        </w:rPr>
        <w:t>.</w:t>
      </w:r>
    </w:p>
    <w:p w14:paraId="3D048346" w14:textId="492B0254" w:rsidR="003C2D36" w:rsidRPr="003C2D36" w:rsidRDefault="003C2D36" w:rsidP="003C2D36">
      <w:pPr>
        <w:rPr>
          <w:lang w:eastAsia="zh-CN"/>
        </w:rPr>
      </w:pPr>
    </w:p>
    <w:p w14:paraId="10A8079F" w14:textId="59421DEF" w:rsidR="00DE7AD2" w:rsidRDefault="00EE3E67" w:rsidP="00561C33">
      <w:pPr>
        <w:pStyle w:val="Heading2"/>
      </w:pPr>
      <w:r>
        <w:t>2.</w:t>
      </w:r>
      <w:r w:rsidR="00350ED3">
        <w:t>7</w:t>
      </w:r>
      <w:r>
        <w:t xml:space="preserve"> </w:t>
      </w:r>
      <w:r w:rsidR="00DE7AD2">
        <w:t>Hybrid positioning measurement alignment in time domain</w:t>
      </w:r>
    </w:p>
    <w:p w14:paraId="19391A68" w14:textId="24524554" w:rsidR="00DE7AD2" w:rsidRDefault="00DE7AD2" w:rsidP="00DE7AD2">
      <w:pPr>
        <w:jc w:val="both"/>
        <w:rPr>
          <w:lang w:eastAsia="en-GB"/>
        </w:rPr>
      </w:pPr>
      <w:r>
        <w:rPr>
          <w:lang w:eastAsia="en-GB"/>
        </w:rPr>
        <w:t>Hybrid positioning collects both Uu and SL positioning measurement to determine and/or improve UE’s positioning/ranging result. However, Uu and SL</w:t>
      </w:r>
      <w:r w:rsidRPr="007A770C">
        <w:rPr>
          <w:lang w:eastAsia="en-GB"/>
        </w:rPr>
        <w:t xml:space="preserve"> measurement periods</w:t>
      </w:r>
      <w:r>
        <w:rPr>
          <w:lang w:eastAsia="en-GB"/>
        </w:rPr>
        <w:t xml:space="preserve"> </w:t>
      </w:r>
      <w:r w:rsidRPr="007A770C">
        <w:rPr>
          <w:lang w:eastAsia="en-GB"/>
        </w:rPr>
        <w:t>cannot always be aligned.</w:t>
      </w:r>
      <w:r>
        <w:rPr>
          <w:lang w:eastAsia="en-GB"/>
        </w:rPr>
        <w:t xml:space="preserve"> </w:t>
      </w:r>
      <w:r w:rsidRPr="00B7106A">
        <w:rPr>
          <w:lang w:eastAsia="en-GB"/>
        </w:rPr>
        <w:t>Furthermore, the availability of the SL PRS for the SL positioning measurements depends on the SL resource pool configuration e.g. slots which are configured for the SL.</w:t>
      </w:r>
      <w:r>
        <w:rPr>
          <w:lang w:eastAsia="en-GB"/>
        </w:rPr>
        <w:t xml:space="preserve"> </w:t>
      </w:r>
      <w:r w:rsidRPr="007A770C">
        <w:rPr>
          <w:lang w:eastAsia="en-GB"/>
        </w:rPr>
        <w:t xml:space="preserve">Therefore, there is no guarantee that the </w:t>
      </w:r>
      <w:r>
        <w:rPr>
          <w:lang w:eastAsia="en-GB"/>
        </w:rPr>
        <w:t>Uu</w:t>
      </w:r>
      <w:r w:rsidRPr="007A770C">
        <w:rPr>
          <w:lang w:eastAsia="en-GB"/>
        </w:rPr>
        <w:t xml:space="preserve"> and SL positioning measurements can always be completed by the UE during the same time or even close in time. They will most likely be misaligned. </w:t>
      </w:r>
      <w:bookmarkStart w:id="14" w:name="_Hlk131066698"/>
      <w:r w:rsidRPr="007A770C">
        <w:rPr>
          <w:lang w:eastAsia="en-GB"/>
        </w:rPr>
        <w:t xml:space="preserve">When the target UE </w:t>
      </w:r>
      <w:r w:rsidR="0056696B">
        <w:rPr>
          <w:lang w:eastAsia="en-GB"/>
        </w:rPr>
        <w:t>moves</w:t>
      </w:r>
      <w:r w:rsidRPr="007A770C">
        <w:rPr>
          <w:lang w:eastAsia="en-GB"/>
        </w:rPr>
        <w:t>, misalignment between Uu and SL positioning measurements will</w:t>
      </w:r>
      <w:r>
        <w:rPr>
          <w:lang w:eastAsia="en-GB"/>
        </w:rPr>
        <w:t xml:space="preserve"> cause</w:t>
      </w:r>
      <w:r w:rsidRPr="007A770C">
        <w:rPr>
          <w:lang w:eastAsia="en-GB"/>
        </w:rPr>
        <w:t xml:space="preserve"> degradation to the positioning accuracy, or even fail to compute positioning results with hybrid measurements.  </w:t>
      </w:r>
      <w:bookmarkEnd w:id="14"/>
    </w:p>
    <w:p w14:paraId="3EB6D1BC" w14:textId="77777777" w:rsidR="00DE7AD2" w:rsidRDefault="00DE7AD2" w:rsidP="00DE7AD2">
      <w:pPr>
        <w:pStyle w:val="Observation"/>
      </w:pPr>
      <w:bookmarkStart w:id="15" w:name="_Toc134376317"/>
      <w:r w:rsidRPr="00BD298F">
        <w:t>When the target UE has non-zero velocity, misalignment between Uu and SL positioning measurements will cause degradation to the positioning accuracy, or even fail to compute positioning results with hybrid measurements.</w:t>
      </w:r>
      <w:bookmarkEnd w:id="15"/>
      <w:r w:rsidRPr="00BD298F">
        <w:t xml:space="preserve">  </w:t>
      </w:r>
    </w:p>
    <w:p w14:paraId="0698FDDB" w14:textId="77777777" w:rsidR="00DE7AD2" w:rsidRDefault="00DE7AD2" w:rsidP="00DE7AD2">
      <w:pPr>
        <w:jc w:val="both"/>
      </w:pPr>
      <w:r>
        <w:t xml:space="preserve">To better align the Uu and SL measurement in the time domain, NW may instruct UE by sending assistance data to UE of the Uu and SL reference signals that are close in time domain and/or request UE to only measure Uu and SL reference signals within a certain time interval. </w:t>
      </w:r>
    </w:p>
    <w:p w14:paraId="616C2007" w14:textId="67FDBF0F" w:rsidR="00DE7AD2" w:rsidRDefault="00DE7AD2" w:rsidP="00DE7AD2">
      <w:pPr>
        <w:pStyle w:val="Proposal"/>
      </w:pPr>
      <w:r>
        <w:t xml:space="preserve">  </w:t>
      </w:r>
      <w:bookmarkStart w:id="16" w:name="_Toc134704603"/>
      <w:r>
        <w:t>NW provides configuration to UE for the Uu and SL reference signals that are close in time domain and request UE to measure Uu and SL reference signals within a certain time interval.</w:t>
      </w:r>
      <w:bookmarkEnd w:id="16"/>
      <w:r>
        <w:t xml:space="preserve"> </w:t>
      </w:r>
    </w:p>
    <w:p w14:paraId="42B25036" w14:textId="71C11A24" w:rsidR="00094CC6" w:rsidRDefault="00EE3E67" w:rsidP="00561C33">
      <w:pPr>
        <w:pStyle w:val="Heading2"/>
      </w:pPr>
      <w:r>
        <w:t>2.</w:t>
      </w:r>
      <w:r w:rsidR="00350ED3">
        <w:t>8</w:t>
      </w:r>
      <w:r w:rsidR="00833116">
        <w:t xml:space="preserve"> </w:t>
      </w:r>
      <w:r w:rsidR="000D654E">
        <w:t>Partial Coverage</w:t>
      </w:r>
    </w:p>
    <w:p w14:paraId="23B1D9B7" w14:textId="77777777" w:rsidR="000D654E" w:rsidRPr="000D654E" w:rsidRDefault="000D654E" w:rsidP="000D654E">
      <w:pPr>
        <w:rPr>
          <w:lang w:eastAsia="en-GB"/>
        </w:rPr>
      </w:pPr>
    </w:p>
    <w:p w14:paraId="61524881" w14:textId="412D7B61" w:rsidR="00173D34" w:rsidRDefault="00EB6F86" w:rsidP="00173D34">
      <w:r>
        <w:t>Partial coverage is a way to provide</w:t>
      </w:r>
      <w:r w:rsidR="00A9690C">
        <w:t xml:space="preserve"> the out of coverage UE (remote UE)</w:t>
      </w:r>
      <w:r>
        <w:t xml:space="preserve"> cellular coverage by means</w:t>
      </w:r>
      <w:r w:rsidR="00A9690C">
        <w:t xml:space="preserve"> of a relay UE (U2N relay). It is possible that anchor UE, reference UE etc. can also act as relay UE. As provided </w:t>
      </w:r>
      <w:r w:rsidR="00894D86">
        <w:t xml:space="preserve">in </w:t>
      </w:r>
      <w:r w:rsidR="009067E7">
        <w:t xml:space="preserve">the </w:t>
      </w:r>
      <w:r w:rsidR="00894D86">
        <w:t>below Figure</w:t>
      </w:r>
      <w:r w:rsidR="009067E7">
        <w:t>,</w:t>
      </w:r>
      <w:r w:rsidR="00894D86">
        <w:t xml:space="preserve"> one option is to use Layer 2 U2N relay where </w:t>
      </w:r>
      <w:r w:rsidR="00413E41">
        <w:t xml:space="preserve">remote </w:t>
      </w:r>
      <w:r w:rsidR="00894D86">
        <w:t xml:space="preserve">UE can be reached </w:t>
      </w:r>
      <w:r w:rsidR="00413E41">
        <w:t>by the LMF using LPP.</w:t>
      </w:r>
    </w:p>
    <w:p w14:paraId="2CB4689D" w14:textId="77777777" w:rsidR="00173D34" w:rsidRDefault="00173D34" w:rsidP="00173D34">
      <w:pPr>
        <w:keepNext/>
      </w:pPr>
      <w:r>
        <w:rPr>
          <w:noProof/>
        </w:rPr>
        <w:drawing>
          <wp:inline distT="0" distB="0" distL="0" distR="0" wp14:anchorId="3B786012" wp14:editId="140A6D94">
            <wp:extent cx="6120765" cy="28530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2853055"/>
                    </a:xfrm>
                    <a:prstGeom prst="rect">
                      <a:avLst/>
                    </a:prstGeom>
                  </pic:spPr>
                </pic:pic>
              </a:graphicData>
            </a:graphic>
          </wp:inline>
        </w:drawing>
      </w:r>
    </w:p>
    <w:p w14:paraId="201E0A28" w14:textId="06F859D6" w:rsidR="00173D34" w:rsidRDefault="00173D34" w:rsidP="00173D34">
      <w:pPr>
        <w:pStyle w:val="Caption"/>
      </w:pPr>
      <w:bookmarkStart w:id="17" w:name="_Ref109737730"/>
      <w:bookmarkStart w:id="18" w:name="_Ref109737718"/>
      <w:r>
        <w:t xml:space="preserve">Figure </w:t>
      </w:r>
      <w:r w:rsidR="00EB2226">
        <w:fldChar w:fldCharType="begin"/>
      </w:r>
      <w:r w:rsidR="00EB2226">
        <w:instrText xml:space="preserve"> SEQ Figure \* ARABIC </w:instrText>
      </w:r>
      <w:r w:rsidR="00EB2226">
        <w:fldChar w:fldCharType="separate"/>
      </w:r>
      <w:r w:rsidR="0038665E">
        <w:rPr>
          <w:noProof/>
        </w:rPr>
        <w:t>6</w:t>
      </w:r>
      <w:r w:rsidR="00EB2226">
        <w:rPr>
          <w:noProof/>
        </w:rPr>
        <w:fldChar w:fldCharType="end"/>
      </w:r>
      <w:bookmarkEnd w:id="17"/>
      <w:r>
        <w:t xml:space="preserve"> </w:t>
      </w:r>
      <w:r w:rsidRPr="006559AB">
        <w:t xml:space="preserve">LPP Protocol Stack </w:t>
      </w:r>
      <w:r>
        <w:rPr>
          <w:rFonts w:hint="eastAsia"/>
          <w:lang w:eastAsia="zh-CN"/>
        </w:rPr>
        <w:t>w</w:t>
      </w:r>
      <w:r>
        <w:t>ith</w:t>
      </w:r>
      <w:r w:rsidRPr="006559AB">
        <w:t xml:space="preserve"> L2 NW-to-UE relay</w:t>
      </w:r>
      <w:r>
        <w:t xml:space="preserve"> for PC</w:t>
      </w:r>
      <w:bookmarkEnd w:id="18"/>
    </w:p>
    <w:p w14:paraId="01B8A4BB" w14:textId="77777777" w:rsidR="00094CC6" w:rsidRDefault="00094CC6" w:rsidP="00094CC6">
      <w:pPr>
        <w:rPr>
          <w:lang w:eastAsia="en-GB"/>
        </w:rPr>
      </w:pPr>
    </w:p>
    <w:p w14:paraId="3EE95055" w14:textId="5D244DE3" w:rsidR="00413E41" w:rsidRDefault="00413E41" w:rsidP="00413E41">
      <w:pPr>
        <w:pStyle w:val="Proposal"/>
      </w:pPr>
      <w:bookmarkStart w:id="19" w:name="_Toc134704604"/>
      <w:r>
        <w:lastRenderedPageBreak/>
        <w:t>Partial coverage is supported by means of</w:t>
      </w:r>
      <w:r w:rsidR="00654480">
        <w:t xml:space="preserve"> L2</w:t>
      </w:r>
      <w:r>
        <w:t xml:space="preserve"> U2N Relay</w:t>
      </w:r>
      <w:r w:rsidR="00654480">
        <w:t xml:space="preserve"> where the LPP protocol terminates</w:t>
      </w:r>
      <w:r w:rsidR="00387DF1">
        <w:t>/originates at remote UE and LMF</w:t>
      </w:r>
      <w:r>
        <w:t>.</w:t>
      </w:r>
      <w:bookmarkEnd w:id="19"/>
      <w:r>
        <w:t xml:space="preserve"> </w:t>
      </w:r>
    </w:p>
    <w:p w14:paraId="5F970009" w14:textId="77777777" w:rsidR="00413E41" w:rsidRPr="00094CC6" w:rsidRDefault="00413E41" w:rsidP="00094CC6">
      <w:pPr>
        <w:rPr>
          <w:lang w:eastAsia="en-GB"/>
        </w:rPr>
      </w:pPr>
    </w:p>
    <w:p w14:paraId="104587B2" w14:textId="2F67389C" w:rsidR="009118E7" w:rsidRDefault="00833116" w:rsidP="00561C33">
      <w:pPr>
        <w:pStyle w:val="Heading2"/>
      </w:pPr>
      <w:r>
        <w:t>2.</w:t>
      </w:r>
      <w:r w:rsidR="00350ED3">
        <w:t>9</w:t>
      </w:r>
      <w:r>
        <w:t xml:space="preserve"> </w:t>
      </w:r>
      <w:r w:rsidR="00DC1F26">
        <w:t>LMF to UE protocol support for Sidelink</w:t>
      </w:r>
    </w:p>
    <w:p w14:paraId="5A8D6668" w14:textId="77777777" w:rsidR="00AE54BD" w:rsidRDefault="00AE54BD" w:rsidP="00DC1F26"/>
    <w:p w14:paraId="07B1D396" w14:textId="7F1B5887" w:rsidR="00DC1F26" w:rsidRDefault="0058614B" w:rsidP="00DC1F26">
      <w:r>
        <w:t xml:space="preserve">The TR 38.859 contains </w:t>
      </w:r>
      <w:r w:rsidR="009067E7">
        <w:t xml:space="preserve">the </w:t>
      </w:r>
      <w:r w:rsidR="00AE54BD">
        <w:t>below Options for protocol support for Sidelink between LMF and UE</w:t>
      </w:r>
    </w:p>
    <w:p w14:paraId="2A8C7BFD" w14:textId="77777777" w:rsidR="00AE54BD" w:rsidRPr="00AE4BA1" w:rsidRDefault="00AE54BD" w:rsidP="00AE54BD">
      <w:pPr>
        <w:pStyle w:val="B1"/>
      </w:pPr>
      <w:r>
        <w:t>-</w:t>
      </w:r>
      <w:r>
        <w:tab/>
      </w:r>
      <w:r w:rsidRPr="00AE4BA1">
        <w:t>Extension of LPP, whereby new signaling is to be defined to support hybrid Uu and PC5 based positioning, i.e.</w:t>
      </w:r>
      <w:r>
        <w:t>,</w:t>
      </w:r>
      <w:r w:rsidRPr="00AE4BA1">
        <w:t xml:space="preserve"> extend the existing LPP to support sidelink based positioning between UE and LMF</w:t>
      </w:r>
    </w:p>
    <w:p w14:paraId="6A7D60EA" w14:textId="77777777" w:rsidR="00AE54BD" w:rsidRPr="00AE4BA1" w:rsidRDefault="00AE54BD" w:rsidP="00AE54BD">
      <w:pPr>
        <w:pStyle w:val="B1"/>
      </w:pPr>
      <w:r>
        <w:t>-</w:t>
      </w:r>
      <w:r>
        <w:tab/>
      </w:r>
      <w:r w:rsidRPr="00AE4BA1">
        <w:t>Enhancement of LPP whereby SLPP signaling can be transported within LPP transparently, i.e.</w:t>
      </w:r>
      <w:r>
        <w:t>,</w:t>
      </w:r>
      <w:r w:rsidRPr="00AE4BA1">
        <w:t xml:space="preserve"> use the newly defined SLPP to support sidelink based positioning and use the existing LPP to support Uu based positioning; and the SLPP is carried as a container in LPP</w:t>
      </w:r>
    </w:p>
    <w:p w14:paraId="66FBE033" w14:textId="77777777" w:rsidR="00AE54BD" w:rsidRPr="00AE4BA1" w:rsidRDefault="00AE54BD" w:rsidP="00AE54BD">
      <w:pPr>
        <w:pStyle w:val="B1"/>
      </w:pPr>
      <w:r>
        <w:t>-</w:t>
      </w:r>
      <w:r>
        <w:tab/>
      </w:r>
      <w:r w:rsidRPr="00AE4BA1">
        <w:t>Use of SLPP between the UE and the LMF</w:t>
      </w:r>
    </w:p>
    <w:p w14:paraId="3091CD93" w14:textId="77777777" w:rsidR="00C564F4" w:rsidRDefault="00C564F4" w:rsidP="00DC1F26"/>
    <w:p w14:paraId="1259B0EB" w14:textId="2449D24E" w:rsidR="004B6543" w:rsidRDefault="00C564F4" w:rsidP="00DC1F26">
      <w:r>
        <w:t>Our view is that we should follow the approach of 1</w:t>
      </w:r>
      <w:r w:rsidRPr="00C564F4">
        <w:rPr>
          <w:vertAlign w:val="superscript"/>
        </w:rPr>
        <w:t>st</w:t>
      </w:r>
      <w:r>
        <w:t xml:space="preserve"> Option; i.e Extension of LPP</w:t>
      </w:r>
      <w:r w:rsidR="008F40D9">
        <w:t xml:space="preserve"> to develop the ASN.1 for now. </w:t>
      </w:r>
      <w:r w:rsidR="004B6543">
        <w:t>However,</w:t>
      </w:r>
      <w:r w:rsidR="008F40D9">
        <w:t xml:space="preserve"> at a later stage depending upon how ASN.1 appears a decision can be made to</w:t>
      </w:r>
      <w:r w:rsidR="004B6543">
        <w:t xml:space="preserve"> use container or direct SLPP. </w:t>
      </w:r>
      <w:r w:rsidR="00AE3ACB">
        <w:t>Since</w:t>
      </w:r>
      <w:r w:rsidR="00831DCB">
        <w:t xml:space="preserve"> it is easier to</w:t>
      </w:r>
      <w:r w:rsidR="007F6A2A">
        <w:t xml:space="preserve"> </w:t>
      </w:r>
      <w:r w:rsidR="00105420">
        <w:t>extend the LPP and then</w:t>
      </w:r>
      <w:r w:rsidR="0029530F">
        <w:t xml:space="preserve"> considering this baseline</w:t>
      </w:r>
      <w:r w:rsidR="00105420">
        <w:t xml:space="preserve"> evaluate different options.</w:t>
      </w:r>
      <w:r w:rsidR="00480102" w:rsidRPr="00480102">
        <w:t xml:space="preserve"> </w:t>
      </w:r>
      <w:r w:rsidR="00480102">
        <w:t>The example IE of LPP extension can be found in Subsection Appendix.</w:t>
      </w:r>
    </w:p>
    <w:p w14:paraId="198F5E50" w14:textId="1ED66007" w:rsidR="002C78DE" w:rsidRDefault="00DD1002" w:rsidP="00DD1002">
      <w:pPr>
        <w:pStyle w:val="Proposal"/>
      </w:pPr>
      <w:bookmarkStart w:id="20" w:name="_Toc134704605"/>
      <w:r>
        <w:t xml:space="preserve">The baseline for developing ASN.1 </w:t>
      </w:r>
      <w:r w:rsidR="00D10381">
        <w:t xml:space="preserve">to support SL operations between LMF and UE is by means of extension of LPP. The decision whether to use container solution </w:t>
      </w:r>
      <w:r w:rsidR="004B6543">
        <w:t>or direct SLPP between UE and LMF is taken after evaluating the baseline extension.</w:t>
      </w:r>
      <w:bookmarkEnd w:id="20"/>
      <w:r w:rsidR="00D10381">
        <w:t xml:space="preserve"> </w:t>
      </w:r>
    </w:p>
    <w:p w14:paraId="5A983825" w14:textId="61E6068D" w:rsidR="00AE54BD" w:rsidRPr="00DC1F26" w:rsidRDefault="00AE54BD" w:rsidP="004B6543">
      <w:pPr>
        <w:pStyle w:val="Proposal"/>
        <w:numPr>
          <w:ilvl w:val="0"/>
          <w:numId w:val="0"/>
        </w:numPr>
        <w:ind w:left="1304"/>
      </w:pPr>
    </w:p>
    <w:p w14:paraId="7D0BE72E" w14:textId="13C18957" w:rsidR="00E3054D" w:rsidRDefault="00E3054D" w:rsidP="00561C33">
      <w:pPr>
        <w:pStyle w:val="Heading2"/>
      </w:pPr>
      <w:r>
        <w:t>2.</w:t>
      </w:r>
      <w:r w:rsidR="00350ED3">
        <w:t>10</w:t>
      </w:r>
      <w:r>
        <w:t xml:space="preserve"> </w:t>
      </w:r>
      <w:r w:rsidR="008F25A1">
        <w:t xml:space="preserve">SL </w:t>
      </w:r>
      <w:r w:rsidR="006B6AD7">
        <w:t>Ranging</w:t>
      </w:r>
      <w:r w:rsidR="008F25A1">
        <w:t xml:space="preserve"> measurements</w:t>
      </w:r>
      <w:r w:rsidR="00F35319">
        <w:t xml:space="preserve"> when</w:t>
      </w:r>
      <w:r w:rsidR="00681037">
        <w:t xml:space="preserve"> Synch Source or</w:t>
      </w:r>
      <w:r w:rsidR="00F35319">
        <w:t xml:space="preserve"> </w:t>
      </w:r>
      <w:r w:rsidR="00681037">
        <w:t>C</w:t>
      </w:r>
      <w:r w:rsidR="00F35319">
        <w:t>overage change</w:t>
      </w:r>
      <w:r w:rsidR="00681037">
        <w:t>s</w:t>
      </w:r>
      <w:r w:rsidR="008F25A1">
        <w:t xml:space="preserve"> </w:t>
      </w:r>
    </w:p>
    <w:p w14:paraId="019CDC91" w14:textId="4C87C371" w:rsidR="00364EF7" w:rsidRDefault="00364EF7" w:rsidP="00364EF7">
      <w:pPr>
        <w:rPr>
          <w:lang w:val="en-US" w:eastAsia="en-GB"/>
        </w:rPr>
      </w:pPr>
      <w:r>
        <w:rPr>
          <w:lang w:eastAsia="en-GB"/>
        </w:rPr>
        <w:t xml:space="preserve">For SL positioning/ranging measurements, accurate synchronisation </w:t>
      </w:r>
      <w:r w:rsidR="00A56964">
        <w:rPr>
          <w:lang w:eastAsia="en-GB"/>
        </w:rPr>
        <w:t xml:space="preserve">between UEs </w:t>
      </w:r>
      <w:r>
        <w:rPr>
          <w:lang w:eastAsia="en-GB"/>
        </w:rPr>
        <w:t xml:space="preserve">is essential. </w:t>
      </w:r>
      <w:r w:rsidRPr="00384C2D">
        <w:rPr>
          <w:lang w:val="en-US" w:eastAsia="en-GB"/>
        </w:rPr>
        <w:t>The sidelink synchronization reference source can change for different reasons, e.g. due to UE mobility, channel conditions etc., while UE is performing SL positioning measurements which may lead inaccurate measurements</w:t>
      </w:r>
      <w:r w:rsidR="00384C2D" w:rsidRPr="00384C2D">
        <w:rPr>
          <w:lang w:val="en-US" w:eastAsia="en-GB"/>
        </w:rPr>
        <w:t xml:space="preserve">. </w:t>
      </w:r>
      <w:r>
        <w:rPr>
          <w:lang w:eastAsia="en-GB"/>
        </w:rPr>
        <w:t>How would UE cope when the synch source during positioning measurement changes? Additionally, another question would be: UEs may be (pre)configured</w:t>
      </w:r>
      <w:r w:rsidR="00446301">
        <w:rPr>
          <w:lang w:val="en-US" w:eastAsia="en-GB"/>
        </w:rPr>
        <w:t xml:space="preserve"> </w:t>
      </w:r>
      <w:r>
        <w:rPr>
          <w:lang w:val="en-US" w:eastAsia="en-GB"/>
        </w:rPr>
        <w:t>resources</w:t>
      </w:r>
      <w:r>
        <w:rPr>
          <w:lang w:eastAsia="en-GB"/>
        </w:rPr>
        <w:t xml:space="preserve"> to perform SL ranging measurements in different coverage scenario (IC, PC, OOC). A group of UEs (at least 2 UEs; e.</w:t>
      </w:r>
      <w:r>
        <w:rPr>
          <w:lang w:val="en-US" w:eastAsia="en-GB"/>
        </w:rPr>
        <w:t>g.</w:t>
      </w:r>
      <w:r>
        <w:rPr>
          <w:lang w:eastAsia="en-GB"/>
        </w:rPr>
        <w:t xml:space="preserve"> car platooning) may perform ranging continuously; however in the coverage crossing area (IC to OOC or vice versa) where UEs may have performed the measurement in one coverage but now happen to be in different coverage; would the ongoing measurements be valid? </w:t>
      </w:r>
      <w:r w:rsidRPr="00384C2D">
        <w:rPr>
          <w:lang w:val="en-US" w:eastAsia="en-GB"/>
        </w:rPr>
        <w:t xml:space="preserve">The impact on change of coverage and synchronization reference source while performing the SL positioning measurements needs to be investigated. </w:t>
      </w:r>
    </w:p>
    <w:p w14:paraId="50D08338" w14:textId="22F7FE59" w:rsidR="00CF5208" w:rsidRDefault="00CF5208" w:rsidP="0096284E">
      <w:pPr>
        <w:rPr>
          <w:lang w:eastAsia="en-GB"/>
        </w:rPr>
      </w:pPr>
      <w:r>
        <w:rPr>
          <w:lang w:eastAsia="en-GB"/>
        </w:rPr>
        <w:t>The Synchronization and measurement validity are RAN4 related question which should be provided by RAN4. Depending upon the outcome of the results, the SL procedure would have impact, such as whether to continue the SL procedure or restart the procedure.</w:t>
      </w:r>
    </w:p>
    <w:p w14:paraId="46DA5975" w14:textId="2ED19B6F" w:rsidR="00E3054D" w:rsidRDefault="008F4B0A" w:rsidP="009F5F7D">
      <w:pPr>
        <w:pStyle w:val="Proposal"/>
      </w:pPr>
      <w:bookmarkStart w:id="21" w:name="_Toc134704606"/>
      <w:r>
        <w:t xml:space="preserve">Send LS to RAN4 requesting </w:t>
      </w:r>
      <w:r w:rsidR="00176BF3">
        <w:t>how would the ongoing SL measurements be impacted when the synch source changes and/or coverage status changes</w:t>
      </w:r>
      <w:r>
        <w:t>.</w:t>
      </w:r>
      <w:bookmarkEnd w:id="21"/>
      <w:r>
        <w:t xml:space="preserve"> </w:t>
      </w:r>
    </w:p>
    <w:p w14:paraId="7C4D10A9" w14:textId="65AA6218" w:rsidR="00CE09AA" w:rsidRPr="00CE09AA" w:rsidRDefault="00B87BFA" w:rsidP="00561C33">
      <w:pPr>
        <w:pStyle w:val="Heading2"/>
      </w:pPr>
      <w:r>
        <w:t>2.</w:t>
      </w:r>
      <w:r w:rsidR="005E5BF0">
        <w:t>1</w:t>
      </w:r>
      <w:r w:rsidR="00350ED3">
        <w:t>1</w:t>
      </w:r>
      <w:r w:rsidR="00CE09AA">
        <w:t xml:space="preserve"> </w:t>
      </w:r>
      <w:r w:rsidR="00CE09AA" w:rsidRPr="00CE09AA">
        <w:t>Overhearing</w:t>
      </w:r>
    </w:p>
    <w:p w14:paraId="6A2C1F87" w14:textId="183EC5A5" w:rsidR="00BE6E5D" w:rsidRDefault="00D97D72" w:rsidP="003E28D2">
      <w:r w:rsidRPr="00D97D72">
        <w:t>As part of the Rel</w:t>
      </w:r>
      <w:r w:rsidR="00DD1010">
        <w:t>-</w:t>
      </w:r>
      <w:r w:rsidRPr="00D97D72">
        <w:t xml:space="preserve">18 work item on sidelink (SL) positioning, a new SL positioning reference signal (SL-PRS) will be specified to be used for measurements between UEs. </w:t>
      </w:r>
      <w:r w:rsidR="00BE6E5D">
        <w:t xml:space="preserve">PRU is </w:t>
      </w:r>
      <w:r w:rsidR="00BA128F">
        <w:t xml:space="preserve">UE with known location. </w:t>
      </w:r>
      <w:r w:rsidR="008B1A52">
        <w:t>I</w:t>
      </w:r>
      <w:r w:rsidR="008B1A52" w:rsidRPr="00C03FC4">
        <w:t xml:space="preserve">t would benefit if </w:t>
      </w:r>
      <w:r w:rsidR="008B1A52">
        <w:t>PRU</w:t>
      </w:r>
      <w:r w:rsidR="008B1A52" w:rsidRPr="00C03FC4">
        <w:t xml:space="preserve"> is also involved in the ranging</w:t>
      </w:r>
      <w:r w:rsidR="008B1A52">
        <w:t>/SL positioning</w:t>
      </w:r>
      <w:r w:rsidR="008B1A52" w:rsidRPr="00C03FC4">
        <w:t xml:space="preserve"> process</w:t>
      </w:r>
      <w:r w:rsidR="002748A2">
        <w:t xml:space="preserve"> to provide extra measurement by overhearing the SL-PRS </w:t>
      </w:r>
      <w:r w:rsidR="005A6986">
        <w:t xml:space="preserve">by the target UE(s). </w:t>
      </w:r>
      <w:r w:rsidR="00C3085A">
        <w:t xml:space="preserve">For example, it </w:t>
      </w:r>
      <w:r w:rsidR="006B4D5B">
        <w:t>can improve the accuracy if the target UE performing ranging are in NLOS condition</w:t>
      </w:r>
      <w:r w:rsidR="007523C5">
        <w:t>, and</w:t>
      </w:r>
      <w:r w:rsidR="004C55B1">
        <w:t xml:space="preserve"> can validate </w:t>
      </w:r>
      <w:r w:rsidR="00E72DF4">
        <w:t xml:space="preserve">the positioning result by the overhearing measurement as PRU’s location is known. </w:t>
      </w:r>
    </w:p>
    <w:p w14:paraId="736D652C" w14:textId="6D1BE10A" w:rsidR="000178CA" w:rsidRDefault="00C37254" w:rsidP="005A6986">
      <w:pPr>
        <w:keepNext/>
      </w:pPr>
      <w:r>
        <w:lastRenderedPageBreak/>
        <w:fldChar w:fldCharType="begin"/>
      </w:r>
      <w:r>
        <w:instrText xml:space="preserve"> REF _Ref127173864 \h </w:instrText>
      </w:r>
      <w:r>
        <w:fldChar w:fldCharType="separate"/>
      </w:r>
      <w:r w:rsidR="007B63A7">
        <w:t xml:space="preserve">Figure </w:t>
      </w:r>
      <w:r w:rsidR="006A2CEC">
        <w:rPr>
          <w:noProof/>
        </w:rPr>
        <w:t>7</w:t>
      </w:r>
      <w:r>
        <w:fldChar w:fldCharType="end"/>
      </w:r>
      <w:r>
        <w:t xml:space="preserve"> and </w:t>
      </w:r>
      <w:r>
        <w:fldChar w:fldCharType="begin"/>
      </w:r>
      <w:r>
        <w:instrText xml:space="preserve"> REF _Ref127173874 \h </w:instrText>
      </w:r>
      <w:r>
        <w:fldChar w:fldCharType="separate"/>
      </w:r>
      <w:r w:rsidR="007B63A7">
        <w:t xml:space="preserve">Figure </w:t>
      </w:r>
      <w:r w:rsidR="006A2CEC">
        <w:rPr>
          <w:noProof/>
        </w:rPr>
        <w:t>8</w:t>
      </w:r>
      <w:r>
        <w:fldChar w:fldCharType="end"/>
      </w:r>
      <w:r>
        <w:t xml:space="preserve"> show the </w:t>
      </w:r>
      <w:r w:rsidR="004218A2">
        <w:t xml:space="preserve">mechanism of </w:t>
      </w:r>
      <w:r w:rsidR="005A6986">
        <w:t>PRU</w:t>
      </w:r>
      <w:r w:rsidR="00A83204">
        <w:t xml:space="preserve"> overhear SL-PRS </w:t>
      </w:r>
      <w:r w:rsidR="00EC026C">
        <w:t xml:space="preserve">requested by LMF and target UE respectively. </w:t>
      </w:r>
      <w:r w:rsidR="0094265D">
        <w:t xml:space="preserve"> </w:t>
      </w:r>
      <w:r w:rsidR="00F911B5">
        <w:t xml:space="preserve">From </w:t>
      </w:r>
      <w:r w:rsidR="00F911B5">
        <w:fldChar w:fldCharType="begin"/>
      </w:r>
      <w:r w:rsidR="00F911B5">
        <w:instrText xml:space="preserve"> REF _Ref127173864 \h </w:instrText>
      </w:r>
      <w:r w:rsidR="00F911B5">
        <w:fldChar w:fldCharType="separate"/>
      </w:r>
      <w:r w:rsidR="009D1215">
        <w:t xml:space="preserve">Figure </w:t>
      </w:r>
      <w:r w:rsidR="006A2CEC">
        <w:rPr>
          <w:noProof/>
        </w:rPr>
        <w:t>7</w:t>
      </w:r>
      <w:r w:rsidR="00F911B5">
        <w:fldChar w:fldCharType="end"/>
      </w:r>
      <w:r w:rsidR="00F911B5">
        <w:t xml:space="preserve"> </w:t>
      </w:r>
      <w:r w:rsidR="008C61D0">
        <w:t xml:space="preserve">when the </w:t>
      </w:r>
      <w:r w:rsidR="002D546D">
        <w:t>PRU is requested by LMF to overhear</w:t>
      </w:r>
      <w:r w:rsidR="008C61D0">
        <w:t xml:space="preserve">, </w:t>
      </w:r>
      <w:r w:rsidR="002D546D">
        <w:t>it</w:t>
      </w:r>
      <w:r w:rsidR="00706A57">
        <w:t xml:space="preserve"> cause</w:t>
      </w:r>
      <w:r w:rsidR="002D546D">
        <w:t>s</w:t>
      </w:r>
      <w:r w:rsidR="00706A57">
        <w:t xml:space="preserve"> no extra overhead to the </w:t>
      </w:r>
      <w:r w:rsidR="002D546D">
        <w:t xml:space="preserve">target </w:t>
      </w:r>
      <w:r w:rsidR="004B5663">
        <w:t xml:space="preserve">UEs. </w:t>
      </w:r>
    </w:p>
    <w:p w14:paraId="756C666D" w14:textId="12E77B8F" w:rsidR="000178CA" w:rsidRPr="00F173F5" w:rsidRDefault="00A9676B" w:rsidP="00AC7BB8">
      <w:pPr>
        <w:keepLines/>
        <w:tabs>
          <w:tab w:val="left" w:pos="7768"/>
          <w:tab w:val="left" w:pos="9072"/>
          <w:tab w:val="left" w:pos="9639"/>
        </w:tabs>
        <w:spacing w:before="240" w:after="0"/>
        <w:rPr>
          <w:rFonts w:ascii="Arial" w:eastAsia="Times New Roman" w:hAnsi="Arial"/>
          <w:iCs/>
          <w:spacing w:val="2"/>
        </w:rPr>
      </w:pPr>
      <w:r w:rsidRPr="00A9676B">
        <w:rPr>
          <w:rFonts w:ascii="Arial" w:eastAsia="Times New Roman" w:hAnsi="Arial"/>
          <w:iCs/>
          <w:noProof/>
          <w:spacing w:val="2"/>
        </w:rPr>
        <mc:AlternateContent>
          <mc:Choice Requires="wpg">
            <w:drawing>
              <wp:inline distT="0" distB="0" distL="0" distR="0" wp14:anchorId="557BE5C7" wp14:editId="70EC3FBF">
                <wp:extent cx="5767070" cy="4495458"/>
                <wp:effectExtent l="0" t="0" r="24130" b="19685"/>
                <wp:docPr id="1" name="Group 1"/>
                <wp:cNvGraphicFramePr/>
                <a:graphic xmlns:a="http://schemas.openxmlformats.org/drawingml/2006/main">
                  <a:graphicData uri="http://schemas.microsoft.com/office/word/2010/wordprocessingGroup">
                    <wpg:wgp>
                      <wpg:cNvGrpSpPr/>
                      <wpg:grpSpPr>
                        <a:xfrm>
                          <a:off x="0" y="0"/>
                          <a:ext cx="5767070" cy="4495458"/>
                          <a:chOff x="0" y="0"/>
                          <a:chExt cx="5767070" cy="4495458"/>
                        </a:xfrm>
                      </wpg:grpSpPr>
                      <wps:wsp>
                        <wps:cNvPr id="10" name="Rectangle 10"/>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1" name="Group 11"/>
                        <wpg:cNvGrpSpPr/>
                        <wpg:grpSpPr>
                          <a:xfrm>
                            <a:off x="59690" y="0"/>
                            <a:ext cx="689610" cy="459740"/>
                            <a:chOff x="59690" y="0"/>
                            <a:chExt cx="689610" cy="459740"/>
                          </a:xfrm>
                        </wpg:grpSpPr>
                        <wps:wsp>
                          <wps:cNvPr id="12" name="Rectangle 12"/>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14" name="Group 14"/>
                        <wpg:cNvGrpSpPr/>
                        <wpg:grpSpPr>
                          <a:xfrm>
                            <a:off x="1706245" y="0"/>
                            <a:ext cx="689610" cy="459740"/>
                            <a:chOff x="1706245" y="0"/>
                            <a:chExt cx="689610" cy="459740"/>
                          </a:xfrm>
                        </wpg:grpSpPr>
                        <wps:wsp>
                          <wps:cNvPr id="15" name="Rectangle 15"/>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17" name="Group 17"/>
                        <wpg:cNvGrpSpPr/>
                        <wpg:grpSpPr>
                          <a:xfrm>
                            <a:off x="3505835" y="0"/>
                            <a:ext cx="689610" cy="459740"/>
                            <a:chOff x="3505835" y="0"/>
                            <a:chExt cx="689610" cy="459740"/>
                          </a:xfrm>
                        </wpg:grpSpPr>
                        <wps:wsp>
                          <wps:cNvPr id="18" name="Rectangle 18"/>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3599619" y="17584"/>
                              <a:ext cx="3556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wps:txbx>
                          <wps:bodyPr rot="0" vert="horz" wrap="none" lIns="0" tIns="0" rIns="0" bIns="0" anchor="t" anchorCtr="0">
                            <a:spAutoFit/>
                          </wps:bodyPr>
                        </wps:wsp>
                      </wpg:grpSp>
                      <wpg:grpSp>
                        <wpg:cNvPr id="20" name="Group 20"/>
                        <wpg:cNvGrpSpPr/>
                        <wpg:grpSpPr>
                          <a:xfrm>
                            <a:off x="5076825" y="0"/>
                            <a:ext cx="690245" cy="459740"/>
                            <a:chOff x="5076825" y="0"/>
                            <a:chExt cx="690245" cy="459740"/>
                          </a:xfrm>
                        </wpg:grpSpPr>
                        <wps:wsp>
                          <wps:cNvPr id="21" name="Rectangle 21"/>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23" name="Line 17"/>
                        <wps:cNvCnPr>
                          <a:cxnSpLocks noChangeShapeType="1"/>
                        </wps:cNvCnPr>
                        <wps:spPr bwMode="auto">
                          <a:xfrm>
                            <a:off x="25400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8"/>
                        <wps:cNvCnPr>
                          <a:cxnSpLocks noChangeShapeType="1"/>
                        </wps:cNvCnPr>
                        <wps:spPr bwMode="auto">
                          <a:xfrm>
                            <a:off x="190119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9"/>
                        <wps:cNvCnPr>
                          <a:cxnSpLocks noChangeShapeType="1"/>
                        </wps:cNvCnPr>
                        <wps:spPr bwMode="auto">
                          <a:xfrm>
                            <a:off x="3700780" y="306705"/>
                            <a:ext cx="12852"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0"/>
                        <wps:cNvCnPr>
                          <a:cxnSpLocks noChangeShapeType="1"/>
                        </wps:cNvCnPr>
                        <wps:spPr bwMode="auto">
                          <a:xfrm>
                            <a:off x="5272405"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7" name="Group 27"/>
                        <wpg:cNvGrpSpPr/>
                        <wpg:grpSpPr>
                          <a:xfrm>
                            <a:off x="3700145" y="1608455"/>
                            <a:ext cx="1570355" cy="469900"/>
                            <a:chOff x="3700145" y="1608455"/>
                            <a:chExt cx="1570355" cy="469900"/>
                          </a:xfrm>
                        </wpg:grpSpPr>
                        <wps:wsp>
                          <wps:cNvPr id="28" name="Rectangle 28"/>
                          <wps:cNvSpPr>
                            <a:spLocks noChangeArrowheads="1"/>
                          </wps:cNvSpPr>
                          <wps:spPr bwMode="auto">
                            <a:xfrm>
                              <a:off x="3717078" y="1608455"/>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29" name="Line 33"/>
                          <wps:cNvCnPr>
                            <a:cxnSpLocks noChangeShapeType="1"/>
                          </wps:cNvCnPr>
                          <wps:spPr bwMode="auto">
                            <a:xfrm flipH="1">
                              <a:off x="3700145" y="2078355"/>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grpSp>
                        <wpg:cNvPr id="30" name="Group 30"/>
                        <wpg:cNvGrpSpPr/>
                        <wpg:grpSpPr>
                          <a:xfrm>
                            <a:off x="3717290" y="2218069"/>
                            <a:ext cx="1642110" cy="322582"/>
                            <a:chOff x="3717290" y="2218055"/>
                            <a:chExt cx="1642534" cy="323163"/>
                          </a:xfrm>
                        </wpg:grpSpPr>
                        <wps:wsp>
                          <wps:cNvPr id="31" name="Line 23"/>
                          <wps:cNvCnPr>
                            <a:cxnSpLocks noChangeShapeType="1"/>
                          </wps:cNvCnPr>
                          <wps:spPr bwMode="auto">
                            <a:xfrm flipV="1">
                              <a:off x="3725757" y="2522855"/>
                              <a:ext cx="1570355" cy="18363"/>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2" name="Rectangle 32"/>
                          <wps:cNvSpPr>
                            <a:spLocks noChangeArrowheads="1"/>
                          </wps:cNvSpPr>
                          <wps:spPr bwMode="auto">
                            <a:xfrm>
                              <a:off x="3717290" y="2218055"/>
                              <a:ext cx="1642534" cy="276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grpSp>
                      <wpg:grpSp>
                        <wpg:cNvPr id="33" name="Group 33"/>
                        <wpg:cNvGrpSpPr/>
                        <wpg:grpSpPr>
                          <a:xfrm>
                            <a:off x="3724870" y="3972191"/>
                            <a:ext cx="1553249" cy="298450"/>
                            <a:chOff x="3724870" y="3972191"/>
                            <a:chExt cx="1553249" cy="298450"/>
                          </a:xfrm>
                        </wpg:grpSpPr>
                        <wps:wsp>
                          <wps:cNvPr id="34" name="Line 43"/>
                          <wps:cNvCnPr>
                            <a:cxnSpLocks noChangeShapeType="1"/>
                          </wps:cNvCnPr>
                          <wps:spPr bwMode="auto">
                            <a:xfrm>
                              <a:off x="3733374" y="4139658"/>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3724870" y="3972191"/>
                              <a:ext cx="12598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wps:txbx>
                          <wps:bodyPr rot="0" vert="horz" wrap="none" lIns="0" tIns="0" rIns="0" bIns="0" anchor="t" anchorCtr="0">
                            <a:spAutoFit/>
                          </wps:bodyPr>
                        </wps:wsp>
                      </wpg:grpSp>
                      <wpg:grpSp>
                        <wpg:cNvPr id="36" name="Group 36"/>
                        <wpg:cNvGrpSpPr/>
                        <wpg:grpSpPr>
                          <a:xfrm>
                            <a:off x="2727325" y="3479457"/>
                            <a:ext cx="1642110" cy="279400"/>
                            <a:chOff x="2727325" y="3479457"/>
                            <a:chExt cx="1642533" cy="279400"/>
                          </a:xfrm>
                        </wpg:grpSpPr>
                        <wps:wsp>
                          <wps:cNvPr id="37" name="Rectangle 37"/>
                          <wps:cNvSpPr/>
                          <wps:spPr>
                            <a:xfrm>
                              <a:off x="2727325" y="3479457"/>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61"/>
                          <wps:cNvSpPr txBox="1"/>
                          <wps:spPr>
                            <a:xfrm>
                              <a:off x="2744258" y="3509091"/>
                              <a:ext cx="1540933" cy="236855"/>
                            </a:xfrm>
                            <a:prstGeom prst="rect">
                              <a:avLst/>
                            </a:prstGeom>
                            <a:solidFill>
                              <a:sysClr val="window" lastClr="FFFFFF"/>
                            </a:solidFill>
                            <a:ln w="6350">
                              <a:noFill/>
                            </a:ln>
                          </wps:spPr>
                          <wps:txb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9" name="Group 39"/>
                        <wpg:cNvGrpSpPr/>
                        <wpg:grpSpPr>
                          <a:xfrm>
                            <a:off x="0" y="596900"/>
                            <a:ext cx="2289175" cy="321310"/>
                            <a:chOff x="0" y="596900"/>
                            <a:chExt cx="2289387" cy="321310"/>
                          </a:xfrm>
                        </wpg:grpSpPr>
                        <wps:wsp>
                          <wps:cNvPr id="40" name="Rectangle 40"/>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Text Box 38411984"/>
                          <wps:cNvSpPr txBox="1"/>
                          <wps:spPr>
                            <a:xfrm>
                              <a:off x="59267" y="635000"/>
                              <a:ext cx="2205143" cy="262255"/>
                            </a:xfrm>
                            <a:prstGeom prst="rect">
                              <a:avLst/>
                            </a:prstGeom>
                            <a:solidFill>
                              <a:sysClr val="window" lastClr="FFFFFF"/>
                            </a:solidFill>
                            <a:ln w="6350">
                              <a:noFill/>
                            </a:ln>
                          </wps:spPr>
                          <wps:txb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42" name="Group 42"/>
                        <wpg:cNvGrpSpPr/>
                        <wpg:grpSpPr>
                          <a:xfrm>
                            <a:off x="12700" y="1172210"/>
                            <a:ext cx="5426710" cy="321310"/>
                            <a:chOff x="12700" y="1172210"/>
                            <a:chExt cx="5427134" cy="321310"/>
                          </a:xfrm>
                        </wpg:grpSpPr>
                        <wps:wsp>
                          <wps:cNvPr id="43" name="Rectangle 43"/>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38411981"/>
                          <wps:cNvSpPr txBox="1"/>
                          <wps:spPr>
                            <a:xfrm>
                              <a:off x="59267" y="1218777"/>
                              <a:ext cx="5346700" cy="262255"/>
                            </a:xfrm>
                            <a:prstGeom prst="rect">
                              <a:avLst/>
                            </a:prstGeom>
                            <a:solidFill>
                              <a:sysClr val="window" lastClr="FFFFFF"/>
                            </a:solidFill>
                            <a:ln w="6350">
                              <a:noFill/>
                            </a:ln>
                          </wps:spPr>
                          <wps:txb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5" name="Line 33"/>
                        <wps:cNvCnPr>
                          <a:cxnSpLocks noChangeShapeType="1"/>
                        </wps:cNvCnPr>
                        <wps:spPr bwMode="auto">
                          <a:xfrm flipH="1">
                            <a:off x="3707764" y="3156878"/>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46" name="Rectangle 46"/>
                        <wps:cNvSpPr>
                          <a:spLocks noChangeArrowheads="1"/>
                        </wps:cNvSpPr>
                        <wps:spPr bwMode="auto">
                          <a:xfrm>
                            <a:off x="3815282" y="2691080"/>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wgp>
                  </a:graphicData>
                </a:graphic>
              </wp:inline>
            </w:drawing>
          </mc:Choice>
          <mc:Fallback>
            <w:pict>
              <v:group w14:anchorId="557BE5C7" id="Group 1" o:spid="_x0000_s1026" style="width:454.1pt;height:353.95pt;mso-position-horizontal-relative:char;mso-position-vertical-relative:line" coordsize="57670,44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">
                <v:rect id="Rectangle 10" o:spid="_x0000_s102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group id="Group 11" o:spid="_x0000_s1028"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29"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" filled="f" strokecolor="#c8c8c8" strokeweight=".2pt">
                    <v:stroke endcap="square"/>
                  </v:rect>
                  <v:rect id="Rectangle 13" o:spid="_x0000_s1030"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14" o:spid="_x0000_s1031"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2"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" filled="f" strokecolor="#c8c8c8" strokeweight=".2pt">
                    <v:stroke endcap="square"/>
                  </v:rect>
                  <v:rect id="Rectangle 16" o:spid="_x0000_s1033"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17" o:spid="_x0000_s1034" style="position:absolute;left:35058;width:6896;height:4597" coordorigin="35058"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5"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" filled="f" strokecolor="#c8c8c8" strokeweight=".2pt">
                    <v:stroke endcap="square"/>
                  </v:rect>
                  <v:rect id="Rectangle 19" o:spid="_x0000_s1036" style="position:absolute;left:35996;top:175;width:355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v:textbox>
                  </v:rect>
                </v:group>
                <v:group id="Group 20" o:spid="_x0000_s1037"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38"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" filled="f" strokecolor="#c8c8c8" strokeweight=".2pt">
                    <v:stroke endcap="square"/>
                  </v:rect>
                  <v:rect id="Rectangle 22" o:spid="_x0000_s1039"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040" style="position:absolute;visibility:visible;mso-wrap-style:square" from="2540,3067" to="2540,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8kwwAAANsAAAAPAAAAZHJzL2Rvd25yZXYueG1sRI9Ba8JA&#10;FITvgv9heUJvutGC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VzkvJMMAAADbAAAADwAA&#10;AAAAAAAAAAAAAAAHAgAAZHJzL2Rvd25yZXYueG1sUEsFBgAAAAADAAMAtwAAAPcCAAAAAA==&#10;" strokeweight=".85pt">
                  <v:stroke endcap="round"/>
                </v:line>
                <v:line id="Line 18" o:spid="_x0000_s1041" style="position:absolute;visibility:visible;mso-wrap-style:square" from="19011,3067" to="19011,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LdQwwAAANsAAAAPAAAAZHJzL2Rvd25yZXYueG1sRI9Ba8JA&#10;FITvgv9heUJvulGK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2NC3UMMAAADbAAAADwAA&#10;AAAAAAAAAAAAAAAHAgAAZHJzL2Rvd25yZXYueG1sUEsFBgAAAAADAAMAtwAAAPcCAAAAAA==&#10;" strokeweight=".85pt">
                  <v:stroke endcap="round"/>
                </v:line>
                <v:line id="Line 19" o:spid="_x0000_s1042" style="position:absolute;visibility:visible;mso-wrap-style:square" from="37007,3067" to="37136,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LLwwAAANsAAAAPAAAAZHJzL2Rvd25yZXYueG1sRI9Ba8JA&#10;FITvgv9heUJvulGo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t5wSy8MAAADbAAAADwAA&#10;AAAAAAAAAAAAAAAHAgAAZHJzL2Rvd25yZXYueG1sUEsFBgAAAAADAAMAtwAAAPcCAAAAAA==&#10;" strokeweight=".85pt">
                  <v:stroke endcap="round"/>
                </v:line>
                <v:line id="Line 20" o:spid="_x0000_s1043" style="position:absolute;visibility:visible;mso-wrap-style:square" from="52724,3067" to="52724,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" strokeweight=".85pt">
                  <v:stroke endcap="round"/>
                </v:line>
                <v:group id="Group 27" o:spid="_x0000_s1044" style="position:absolute;left:37001;top:16084;width:15704;height:4699" coordorigin="37001,16084" coordsize="15703,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45" style="position:absolute;left:37170;top:16084;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046" style="position:absolute;flip:x;visibility:visible;mso-wrap-style:square" from="37001,20783" to="52705,20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" strokeweight=".85pt">
                    <v:stroke endarrow="block" endarrowlength="long" endcap="round"/>
                  </v:line>
                </v:group>
                <v:group id="Group 30" o:spid="_x0000_s1047" style="position:absolute;left:37172;top:22180;width:16422;height:3226" coordorigin="37172,22180" coordsize="16425,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3" o:spid="_x0000_s1048" style="position:absolute;flip:y;visibility:visible;mso-wrap-style:square" from="37257,25228" to="52961,25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" strokeweight=".85pt">
                    <v:stroke endarrow="block" endarrowlength="long" endcap="round"/>
                  </v:line>
                  <v:rect id="Rectangle 32" o:spid="_x0000_s1049" style="position:absolute;left:37172;top:22180;width:16426;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group>
                <v:group id="Group 33" o:spid="_x0000_s1050" style="position:absolute;left:37248;top:39721;width:15533;height:2985" coordorigin="37248,39721" coordsize="15532,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43" o:spid="_x0000_s1051" style="position:absolute;visibility:visible;mso-wrap-style:square" from="37333,41396" to="52781,4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" strokeweight=".85pt">
                    <v:stroke endarrow="block" endarrowlength="long" endcap="round"/>
                  </v:line>
                  <v:rect id="Rectangle 35" o:spid="_x0000_s1052" style="position:absolute;left:37248;top:39721;width:12599;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v:textbox>
                  </v:rect>
                </v:group>
                <v:group id="Group 36" o:spid="_x0000_s1053" style="position:absolute;left:27273;top:34794;width:16421;height:2794" coordorigin="27273,34794"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4" style="position:absolute;left:27273;top:34794;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" filled="f" strokecolor="windowText" strokeweight="2pt"/>
                  <v:shapetype id="_x0000_t202" coordsize="21600,21600" o:spt="202" path="m,l,21600r21600,l21600,xe">
                    <v:stroke joinstyle="miter"/>
                    <v:path gradientshapeok="t" o:connecttype="rect"/>
                  </v:shapetype>
                  <v:shape id="Text Box 61" o:spid="_x0000_s1055" type="#_x0000_t202" style="position:absolute;left:27442;top:35090;width:1540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" fillcolor="window" stroked="f" strokeweight=".5pt">
                    <v:textbo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v:textbox>
                  </v:shape>
                </v:group>
                <v:group id="Group 39" o:spid="_x0000_s1056"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57"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" filled="f" strokecolor="windowText" strokeweight="2pt"/>
                  <v:shape id="Text Box 38411984" o:spid="_x0000_s1058"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42" o:spid="_x0000_s1059"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0"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" filled="f" strokecolor="windowText" strokeweight="2pt">
                    <v:stroke dashstyle="dash"/>
                  </v:rect>
                  <v:shape id="Text Box 38411981" o:spid="_x0000_s1061"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v:textbox>
                  </v:shape>
                </v:group>
                <v:line id="Line 33" o:spid="_x0000_s1062" style="position:absolute;flip:x;visibility:visible;mso-wrap-style:square" from="37077,31568" to="52781,31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" strokeweight=".85pt">
                  <v:stroke endarrow="block" endarrowlength="long" endcap="round"/>
                </v:line>
                <v:rect id="Rectangle 46" o:spid="_x0000_s1063" style="position:absolute;left:38152;top:26910;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w10:anchorlock/>
              </v:group>
            </w:pict>
          </mc:Fallback>
        </mc:AlternateContent>
      </w:r>
    </w:p>
    <w:p w14:paraId="2B081DD3" w14:textId="04B7CD92" w:rsidR="009B4EB0" w:rsidRDefault="009B4EB0" w:rsidP="009B4EB0">
      <w:pPr>
        <w:keepNext/>
        <w:keepLines/>
        <w:tabs>
          <w:tab w:val="left" w:pos="7768"/>
          <w:tab w:val="left" w:pos="9072"/>
          <w:tab w:val="left" w:pos="9639"/>
        </w:tabs>
        <w:spacing w:before="240" w:after="0"/>
      </w:pPr>
    </w:p>
    <w:p w14:paraId="681C03E8" w14:textId="33DBD8C7" w:rsidR="00AC7BB8" w:rsidRPr="00F173F5" w:rsidRDefault="009B4EB0" w:rsidP="009B4EB0">
      <w:pPr>
        <w:pStyle w:val="Caption"/>
        <w:rPr>
          <w:rFonts w:ascii="Arial" w:eastAsia="Times New Roman" w:hAnsi="Arial"/>
          <w:iCs/>
          <w:spacing w:val="2"/>
        </w:rPr>
      </w:pPr>
      <w:bookmarkStart w:id="22" w:name="_Ref127173864"/>
      <w:r>
        <w:t xml:space="preserve">Figure </w:t>
      </w:r>
      <w:r w:rsidR="00EB2226">
        <w:fldChar w:fldCharType="begin"/>
      </w:r>
      <w:r w:rsidR="00EB2226">
        <w:instrText xml:space="preserve"> SEQ Figure \* ARABIC </w:instrText>
      </w:r>
      <w:r w:rsidR="00EB2226">
        <w:fldChar w:fldCharType="separate"/>
      </w:r>
      <w:r w:rsidR="0038665E">
        <w:rPr>
          <w:noProof/>
        </w:rPr>
        <w:t>7</w:t>
      </w:r>
      <w:r w:rsidR="00EB2226">
        <w:rPr>
          <w:noProof/>
        </w:rPr>
        <w:fldChar w:fldCharType="end"/>
      </w:r>
      <w:bookmarkEnd w:id="22"/>
      <w:r w:rsidRPr="009B4EB0">
        <w:rPr>
          <w:rFonts w:ascii="Arial" w:eastAsia="Times New Roman" w:hAnsi="Arial"/>
          <w:iCs/>
          <w:spacing w:val="2"/>
        </w:rPr>
        <w:t xml:space="preserve"> </w:t>
      </w:r>
      <w:r w:rsidR="00852FCE" w:rsidRPr="00852FCE">
        <w:rPr>
          <w:rFonts w:ascii="Arial" w:eastAsia="Times New Roman" w:hAnsi="Arial"/>
          <w:iCs/>
          <w:spacing w:val="2"/>
        </w:rPr>
        <w:t>LMF requests PRU to overhear</w:t>
      </w:r>
      <w:r w:rsidR="00852FCE">
        <w:rPr>
          <w:rFonts w:ascii="Arial" w:eastAsia="Times New Roman" w:hAnsi="Arial"/>
          <w:iCs/>
          <w:spacing w:val="2"/>
        </w:rPr>
        <w:t xml:space="preserve"> SL-PRS</w:t>
      </w:r>
    </w:p>
    <w:p w14:paraId="04B250F5"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1: UEs performing SL positioning/ranging reserve SL-PRS by either scheme.</w:t>
      </w:r>
    </w:p>
    <w:p w14:paraId="47D877EF"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2: LMF requests for UEs that are in coverage to send their SL-PRS configuration, and UEs provide LMF the SL-PRS configuration.</w:t>
      </w:r>
    </w:p>
    <w:p w14:paraId="567DD6C0"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3: LMF request PRU to measure SL-PRS transmitted by the UEs via LPP. </w:t>
      </w:r>
    </w:p>
    <w:p w14:paraId="34A4762B"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4: PRU reply to the request of LMF via LPP.</w:t>
      </w:r>
    </w:p>
    <w:p w14:paraId="2456111C"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5: LMF forward the SL-PRS configuration to PRU.</w:t>
      </w:r>
    </w:p>
    <w:p w14:paraId="14DB2F93"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6: PRU measures SL-PRS.</w:t>
      </w:r>
    </w:p>
    <w:p w14:paraId="1D060BB2" w14:textId="37BCCA0F" w:rsidR="00AC7BB8"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7: PRU send the measurement results to LMF.</w:t>
      </w:r>
    </w:p>
    <w:p w14:paraId="0BFB76F8"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490FD0A0"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7EC35D5E" w14:textId="77777777" w:rsidR="00AC7BB8" w:rsidRPr="00F173F5" w:rsidRDefault="00AC7BB8" w:rsidP="00AC7BB8">
      <w:pPr>
        <w:keepLines/>
        <w:tabs>
          <w:tab w:val="left" w:pos="7768"/>
          <w:tab w:val="left" w:pos="9072"/>
          <w:tab w:val="left" w:pos="9639"/>
        </w:tabs>
        <w:spacing w:before="240" w:after="0"/>
        <w:rPr>
          <w:rFonts w:ascii="Arial" w:eastAsia="Times New Roman" w:hAnsi="Arial"/>
          <w:iCs/>
          <w:spacing w:val="2"/>
        </w:rPr>
      </w:pPr>
    </w:p>
    <w:p w14:paraId="136C4596" w14:textId="38BDC9CC" w:rsidR="00B30370" w:rsidRDefault="00E91975" w:rsidP="00B30370">
      <w:pPr>
        <w:keepNext/>
        <w:keepLines/>
        <w:tabs>
          <w:tab w:val="left" w:pos="7768"/>
          <w:tab w:val="left" w:pos="9072"/>
          <w:tab w:val="left" w:pos="9639"/>
        </w:tabs>
        <w:spacing w:before="240" w:after="0"/>
      </w:pPr>
      <w:r w:rsidRPr="00E91975">
        <w:rPr>
          <w:noProof/>
        </w:rPr>
        <w:lastRenderedPageBreak/>
        <mc:AlternateContent>
          <mc:Choice Requires="wpg">
            <w:drawing>
              <wp:inline distT="0" distB="0" distL="0" distR="0" wp14:anchorId="63F35D64" wp14:editId="1C196889">
                <wp:extent cx="5897192" cy="5858485"/>
                <wp:effectExtent l="0" t="0" r="27940" b="28575"/>
                <wp:docPr id="47" name="Group 47"/>
                <wp:cNvGraphicFramePr/>
                <a:graphic xmlns:a="http://schemas.openxmlformats.org/drawingml/2006/main">
                  <a:graphicData uri="http://schemas.microsoft.com/office/word/2010/wordprocessingGroup">
                    <wpg:wgp>
                      <wpg:cNvGrpSpPr/>
                      <wpg:grpSpPr>
                        <a:xfrm>
                          <a:off x="0" y="0"/>
                          <a:ext cx="5897192" cy="5858485"/>
                          <a:chOff x="0" y="0"/>
                          <a:chExt cx="5897192" cy="5858485"/>
                        </a:xfrm>
                      </wpg:grpSpPr>
                      <wps:wsp>
                        <wps:cNvPr id="48" name="Rectangle 48"/>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49" name="Group 49"/>
                        <wpg:cNvGrpSpPr/>
                        <wpg:grpSpPr>
                          <a:xfrm>
                            <a:off x="59690" y="0"/>
                            <a:ext cx="689610" cy="459740"/>
                            <a:chOff x="59690" y="0"/>
                            <a:chExt cx="689610" cy="459740"/>
                          </a:xfrm>
                        </wpg:grpSpPr>
                        <wps:wsp>
                          <wps:cNvPr id="50" name="Rectangle 50"/>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52" name="Group 52"/>
                        <wpg:cNvGrpSpPr/>
                        <wpg:grpSpPr>
                          <a:xfrm>
                            <a:off x="1706245" y="0"/>
                            <a:ext cx="689610" cy="459740"/>
                            <a:chOff x="1706245" y="0"/>
                            <a:chExt cx="689610" cy="459740"/>
                          </a:xfrm>
                        </wpg:grpSpPr>
                        <wps:wsp>
                          <wps:cNvPr id="53" name="Rectangle 53"/>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55" name="Group 55"/>
                        <wpg:cNvGrpSpPr/>
                        <wpg:grpSpPr>
                          <a:xfrm>
                            <a:off x="3505489" y="0"/>
                            <a:ext cx="776927" cy="459740"/>
                            <a:chOff x="3505489" y="0"/>
                            <a:chExt cx="776927" cy="459740"/>
                          </a:xfrm>
                        </wpg:grpSpPr>
                        <wps:wsp>
                          <wps:cNvPr id="56" name="Rectangle 56"/>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3505489" y="17547"/>
                              <a:ext cx="776927"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wps:txbx>
                          <wps:bodyPr rot="0" vert="horz" wrap="square" lIns="0" tIns="0" rIns="0" bIns="0" anchor="t" anchorCtr="0">
                            <a:spAutoFit/>
                          </wps:bodyPr>
                        </wps:wsp>
                      </wpg:grpSp>
                      <wpg:grpSp>
                        <wpg:cNvPr id="58" name="Group 58"/>
                        <wpg:cNvGrpSpPr/>
                        <wpg:grpSpPr>
                          <a:xfrm>
                            <a:off x="5076825" y="0"/>
                            <a:ext cx="690245" cy="459740"/>
                            <a:chOff x="5076825" y="0"/>
                            <a:chExt cx="690245" cy="459740"/>
                          </a:xfrm>
                        </wpg:grpSpPr>
                        <wps:wsp>
                          <wps:cNvPr id="59" name="Rectangle 59"/>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61" name="Line 17"/>
                        <wps:cNvCnPr>
                          <a:cxnSpLocks noChangeShapeType="1"/>
                        </wps:cNvCnPr>
                        <wps:spPr bwMode="auto">
                          <a:xfrm>
                            <a:off x="254000" y="306705"/>
                            <a:ext cx="0"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18"/>
                        <wps:cNvCnPr>
                          <a:cxnSpLocks noChangeShapeType="1"/>
                        </wps:cNvCnPr>
                        <wps:spPr bwMode="auto">
                          <a:xfrm>
                            <a:off x="1901190" y="306705"/>
                            <a:ext cx="0"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19"/>
                        <wps:cNvCnPr>
                          <a:cxnSpLocks noChangeShapeType="1"/>
                        </wps:cNvCnPr>
                        <wps:spPr bwMode="auto">
                          <a:xfrm>
                            <a:off x="3700780" y="306705"/>
                            <a:ext cx="25819"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12" name="Line 20"/>
                        <wps:cNvCnPr>
                          <a:cxnSpLocks noChangeShapeType="1"/>
                        </wps:cNvCnPr>
                        <wps:spPr bwMode="auto">
                          <a:xfrm>
                            <a:off x="5272405" y="306705"/>
                            <a:ext cx="25819"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39" name="Line 33"/>
                        <wps:cNvCnPr>
                          <a:cxnSpLocks noChangeShapeType="1"/>
                        </wps:cNvCnPr>
                        <wps:spPr bwMode="auto">
                          <a:xfrm flipH="1">
                            <a:off x="1901190" y="2926030"/>
                            <a:ext cx="1799590"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40" name="Line 23"/>
                        <wps:cNvCnPr>
                          <a:cxnSpLocks noChangeShapeType="1"/>
                        </wps:cNvCnPr>
                        <wps:spPr bwMode="auto">
                          <a:xfrm flipV="1">
                            <a:off x="1908297" y="2498128"/>
                            <a:ext cx="1825077" cy="2049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41" name="Group 305580841"/>
                        <wpg:cNvGrpSpPr/>
                        <wpg:grpSpPr>
                          <a:xfrm>
                            <a:off x="3717352" y="4604941"/>
                            <a:ext cx="1544745" cy="298450"/>
                            <a:chOff x="3717352" y="4604941"/>
                            <a:chExt cx="1544745" cy="298450"/>
                          </a:xfrm>
                        </wpg:grpSpPr>
                        <wps:wsp>
                          <wps:cNvPr id="305580842" name="Line 43"/>
                          <wps:cNvCnPr>
                            <a:cxnSpLocks noChangeShapeType="1"/>
                          </wps:cNvCnPr>
                          <wps:spPr bwMode="auto">
                            <a:xfrm>
                              <a:off x="3717352" y="4804263"/>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05580843" name="Rectangle 305580843"/>
                          <wps:cNvSpPr>
                            <a:spLocks noChangeArrowheads="1"/>
                          </wps:cNvSpPr>
                          <wps:spPr bwMode="auto">
                            <a:xfrm>
                              <a:off x="3822651" y="4604941"/>
                              <a:ext cx="13157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wps:txbx>
                          <wps:bodyPr rot="0" vert="horz" wrap="none" lIns="0" tIns="0" rIns="0" bIns="0" anchor="t" anchorCtr="0">
                            <a:spAutoFit/>
                          </wps:bodyPr>
                        </wps:wsp>
                      </wpg:grpSp>
                      <wpg:grpSp>
                        <wpg:cNvPr id="305580844" name="Group 305580844"/>
                        <wpg:cNvGrpSpPr/>
                        <wpg:grpSpPr>
                          <a:xfrm>
                            <a:off x="2973439" y="4122784"/>
                            <a:ext cx="1642110" cy="279400"/>
                            <a:chOff x="2973439" y="4122784"/>
                            <a:chExt cx="1642533" cy="279400"/>
                          </a:xfrm>
                        </wpg:grpSpPr>
                        <wps:wsp>
                          <wps:cNvPr id="305580845" name="Rectangle 305580845"/>
                          <wps:cNvSpPr/>
                          <wps:spPr>
                            <a:xfrm>
                              <a:off x="2973439" y="4122784"/>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6" name="Text Box 61"/>
                          <wps:cNvSpPr txBox="1"/>
                          <wps:spPr>
                            <a:xfrm>
                              <a:off x="2990372" y="4152418"/>
                              <a:ext cx="1540933" cy="236855"/>
                            </a:xfrm>
                            <a:prstGeom prst="rect">
                              <a:avLst/>
                            </a:prstGeom>
                            <a:solidFill>
                              <a:sysClr val="window" lastClr="FFFFFF"/>
                            </a:solidFill>
                            <a:ln w="6350">
                              <a:noFill/>
                            </a:ln>
                          </wps:spPr>
                          <wps:txb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47" name="Group 305580847"/>
                        <wpg:cNvGrpSpPr/>
                        <wpg:grpSpPr>
                          <a:xfrm>
                            <a:off x="0" y="596900"/>
                            <a:ext cx="2289175" cy="321310"/>
                            <a:chOff x="0" y="596900"/>
                            <a:chExt cx="2289387" cy="321310"/>
                          </a:xfrm>
                        </wpg:grpSpPr>
                        <wps:wsp>
                          <wps:cNvPr id="305580848" name="Rectangle 305580848"/>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9" name="Text Box 38411984"/>
                          <wps:cNvSpPr txBox="1"/>
                          <wps:spPr>
                            <a:xfrm>
                              <a:off x="59267" y="635000"/>
                              <a:ext cx="2205143" cy="262255"/>
                            </a:xfrm>
                            <a:prstGeom prst="rect">
                              <a:avLst/>
                            </a:prstGeom>
                            <a:solidFill>
                              <a:sysClr val="window" lastClr="FFFFFF"/>
                            </a:solidFill>
                            <a:ln w="6350">
                              <a:noFill/>
                            </a:ln>
                          </wps:spPr>
                          <wps:txb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50" name="Group 305580850"/>
                        <wpg:cNvGrpSpPr/>
                        <wpg:grpSpPr>
                          <a:xfrm>
                            <a:off x="12700" y="1172210"/>
                            <a:ext cx="5426710" cy="321310"/>
                            <a:chOff x="12700" y="1172210"/>
                            <a:chExt cx="5427134" cy="321310"/>
                          </a:xfrm>
                        </wpg:grpSpPr>
                        <wps:wsp>
                          <wps:cNvPr id="305580851" name="Rectangle 305580851"/>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2" name="Text Box 38411981"/>
                          <wps:cNvSpPr txBox="1"/>
                          <wps:spPr>
                            <a:xfrm>
                              <a:off x="59267" y="1218777"/>
                              <a:ext cx="5346700" cy="262255"/>
                            </a:xfrm>
                            <a:prstGeom prst="rect">
                              <a:avLst/>
                            </a:prstGeom>
                            <a:solidFill>
                              <a:sysClr val="window" lastClr="FFFFFF"/>
                            </a:solidFill>
                            <a:ln w="6350">
                              <a:noFill/>
                            </a:ln>
                          </wps:spPr>
                          <wps:txb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3" name="Line 33"/>
                        <wps:cNvCnPr>
                          <a:cxnSpLocks noChangeShapeType="1"/>
                        </wps:cNvCnPr>
                        <wps:spPr bwMode="auto">
                          <a:xfrm flipH="1">
                            <a:off x="253999" y="4986705"/>
                            <a:ext cx="3455067"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54" name="Group 305580854"/>
                        <wpg:cNvGrpSpPr/>
                        <wpg:grpSpPr>
                          <a:xfrm>
                            <a:off x="17143" y="1753137"/>
                            <a:ext cx="3941549" cy="321310"/>
                            <a:chOff x="17143" y="1753137"/>
                            <a:chExt cx="2289387" cy="321310"/>
                          </a:xfrm>
                        </wpg:grpSpPr>
                        <wps:wsp>
                          <wps:cNvPr id="305580855" name="Rectangle 305580855"/>
                          <wps:cNvSpPr/>
                          <wps:spPr>
                            <a:xfrm>
                              <a:off x="17143" y="1753137"/>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6" name="Text Box 38411984"/>
                          <wps:cNvSpPr txBox="1"/>
                          <wps:spPr>
                            <a:xfrm>
                              <a:off x="76410" y="1791237"/>
                              <a:ext cx="2205143" cy="262255"/>
                            </a:xfrm>
                            <a:prstGeom prst="rect">
                              <a:avLst/>
                            </a:prstGeom>
                            <a:solidFill>
                              <a:sysClr val="window" lastClr="FFFFFF"/>
                            </a:solidFill>
                            <a:ln w="6350">
                              <a:noFill/>
                            </a:ln>
                          </wps:spPr>
                          <wps:txb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7" name="Rectangle 305580857"/>
                        <wps:cNvSpPr>
                          <a:spLocks noChangeArrowheads="1"/>
                        </wps:cNvSpPr>
                        <wps:spPr bwMode="auto">
                          <a:xfrm>
                            <a:off x="328362" y="2730549"/>
                            <a:ext cx="2674488" cy="262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58" name="Line 23"/>
                        <wps:cNvCnPr>
                          <a:cxnSpLocks noChangeShapeType="1"/>
                        </wps:cNvCnPr>
                        <wps:spPr bwMode="auto">
                          <a:xfrm flipV="1">
                            <a:off x="235122" y="2598519"/>
                            <a:ext cx="3489748" cy="39178"/>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59" name="Rectangle 305580859"/>
                        <wps:cNvSpPr>
                          <a:spLocks noChangeArrowheads="1"/>
                        </wps:cNvSpPr>
                        <wps:spPr bwMode="auto">
                          <a:xfrm>
                            <a:off x="363660" y="2193930"/>
                            <a:ext cx="2765962" cy="3749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60" name="Line 33"/>
                        <wps:cNvCnPr>
                          <a:cxnSpLocks noChangeShapeType="1"/>
                        </wps:cNvCnPr>
                        <wps:spPr bwMode="auto">
                          <a:xfrm flipH="1">
                            <a:off x="235122" y="3031538"/>
                            <a:ext cx="3465658"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61" name="Group 305580861"/>
                        <wpg:cNvGrpSpPr/>
                        <wpg:grpSpPr>
                          <a:xfrm>
                            <a:off x="3019779" y="3602843"/>
                            <a:ext cx="2877413" cy="321310"/>
                            <a:chOff x="3019779" y="3602843"/>
                            <a:chExt cx="5427134" cy="321310"/>
                          </a:xfrm>
                        </wpg:grpSpPr>
                        <wps:wsp>
                          <wps:cNvPr id="305580862" name="Rectangle 305580862"/>
                          <wps:cNvSpPr/>
                          <wps:spPr>
                            <a:xfrm>
                              <a:off x="3019779" y="3602843"/>
                              <a:ext cx="5427134"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63" name="Text Box 38411981"/>
                          <wps:cNvSpPr txBox="1"/>
                          <wps:spPr>
                            <a:xfrm>
                              <a:off x="3117678" y="3632370"/>
                              <a:ext cx="5083810" cy="262255"/>
                            </a:xfrm>
                            <a:prstGeom prst="rect">
                              <a:avLst/>
                            </a:prstGeom>
                            <a:solidFill>
                              <a:sysClr val="window" lastClr="FFFFFF"/>
                            </a:solidFill>
                            <a:ln w="6350">
                              <a:noFill/>
                            </a:ln>
                          </wps:spPr>
                          <wps:txb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64" name="Line 23"/>
                        <wps:cNvCnPr>
                          <a:cxnSpLocks noChangeShapeType="1"/>
                        </wps:cNvCnPr>
                        <wps:spPr bwMode="auto">
                          <a:xfrm flipV="1">
                            <a:off x="254000" y="3389348"/>
                            <a:ext cx="5026025" cy="56425"/>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65" name="TextBox 59"/>
                        <wps:cNvSpPr txBox="1"/>
                        <wps:spPr>
                          <a:xfrm>
                            <a:off x="253974" y="3130894"/>
                            <a:ext cx="4155440" cy="351790"/>
                          </a:xfrm>
                          <a:prstGeom prst="rect">
                            <a:avLst/>
                          </a:prstGeom>
                          <a:noFill/>
                        </wps:spPr>
                        <wps:txbx>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wps:txbx>
                        <wps:bodyPr wrap="square" rtlCol="0">
                          <a:spAutoFit/>
                        </wps:bodyPr>
                      </wps:wsp>
                      <wps:wsp>
                        <wps:cNvPr id="66" name="Rectangle 66"/>
                        <wps:cNvSpPr>
                          <a:spLocks noChangeArrowheads="1"/>
                        </wps:cNvSpPr>
                        <wps:spPr bwMode="auto">
                          <a:xfrm>
                            <a:off x="946398" y="4784096"/>
                            <a:ext cx="13233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wps:txbx>
                        <wps:bodyPr rot="0" vert="horz" wrap="none" lIns="0" tIns="0" rIns="0" bIns="0" anchor="t" anchorCtr="0">
                          <a:spAutoFit/>
                        </wps:bodyPr>
                      </wps:wsp>
                      <wps:wsp>
                        <wps:cNvPr id="67" name="Straight Arrow Connector 67"/>
                        <wps:cNvCnPr/>
                        <wps:spPr>
                          <a:xfrm>
                            <a:off x="253999" y="5537762"/>
                            <a:ext cx="5026026"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8" name="TextBox 78"/>
                        <wps:cNvSpPr txBox="1"/>
                        <wps:spPr>
                          <a:xfrm>
                            <a:off x="529182" y="5243790"/>
                            <a:ext cx="4001770" cy="351790"/>
                          </a:xfrm>
                          <a:prstGeom prst="rect">
                            <a:avLst/>
                          </a:prstGeom>
                          <a:noFill/>
                        </wps:spPr>
                        <wps:txbx>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wps:txbx>
                        <wps:bodyPr wrap="square" rtlCol="0">
                          <a:spAutoFit/>
                        </wps:bodyPr>
                      </wps:wsp>
                    </wpg:wgp>
                  </a:graphicData>
                </a:graphic>
              </wp:inline>
            </w:drawing>
          </mc:Choice>
          <mc:Fallback>
            <w:pict>
              <v:group w14:anchorId="63F35D64" id="Group 47" o:spid="_x0000_s1064" style="width:464.35pt;height:461.3pt;mso-position-horizontal-relative:char;mso-position-vertical-relative:line" coordsize="58971,58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">
                <v:rect id="Rectangle 48" o:spid="_x0000_s1065"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group id="Group 49" o:spid="_x0000_s1066"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06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" filled="f" strokecolor="#c8c8c8" strokeweight=".2pt">
                    <v:stroke endcap="square"/>
                  </v:rect>
                  <v:rect id="Rectangle 51" o:spid="_x0000_s1068"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52" o:spid="_x0000_s1069"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0"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" filled="f" strokecolor="#c8c8c8" strokeweight=".2pt">
                    <v:stroke endcap="square"/>
                  </v:rect>
                  <v:rect id="Rectangle 54" o:spid="_x0000_s1071"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55" o:spid="_x0000_s1072" style="position:absolute;left:35054;width:7770;height:4597" coordorigin="35054" coordsize="7769,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6" o:spid="_x0000_s1073"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" filled="f" strokecolor="#c8c8c8" strokeweight=".2pt">
                    <v:stroke endcap="square"/>
                  </v:rect>
                  <v:rect id="Rectangle 57" o:spid="_x0000_s1074" style="position:absolute;left:35054;top:175;width:7770;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d8xQAAANsAAAAPAAAAZHJzL2Rvd25yZXYueG1sRI9Ba8JA&#10;FITvhf6H5RV6KbpR0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BMl4d8xQAAANsAAAAP&#10;AAAAAAAAAAAAAAAAAAcCAABkcnMvZG93bnJldi54bWxQSwUGAAAAAAMAAwC3AAAA+QIAAAAA&#10;" filled="f" stroked="f">
                    <v:textbox style="mso-fit-shape-to-text:t" inset="0,0,0,0">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v:textbox>
                  </v:rect>
                </v:group>
                <v:group id="Group 58" o:spid="_x0000_s1075"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76"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" filled="f" strokecolor="#c8c8c8" strokeweight=".2pt">
                    <v:stroke endcap="square"/>
                  </v:rect>
                  <v:rect id="Rectangle 60" o:spid="_x0000_s1077"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078" style="position:absolute;visibility:visible;mso-wrap-style:square" from="2540,3067" to="2540,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" strokeweight=".85pt">
                  <v:stroke endcap="round"/>
                </v:line>
                <v:line id="Line 18" o:spid="_x0000_s1079" style="position:absolute;visibility:visible;mso-wrap-style:square" from="19011,3067" to="19011,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" strokeweight=".85pt">
                  <v:stroke endcap="round"/>
                </v:line>
                <v:line id="Line 19" o:spid="_x0000_s1080" style="position:absolute;visibility:visible;mso-wrap-style:square" from="37007,3067" to="37265,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" strokeweight=".85pt">
                  <v:stroke endcap="round"/>
                </v:line>
                <v:line id="Line 20" o:spid="_x0000_s1081" style="position:absolute;visibility:visible;mso-wrap-style:square" from="52724,3067" to="52982,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" strokeweight=".85pt">
                  <v:stroke endcap="round"/>
                </v:line>
                <v:line id="Line 33" o:spid="_x0000_s1082" style="position:absolute;flip:x;visibility:visible;mso-wrap-style:square" from="19011,29260" to="37007,29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" strokeweight=".85pt">
                  <v:stroke endarrow="block" endarrowlength="long" endcap="round"/>
                </v:line>
                <v:line id="Line 23" o:spid="_x0000_s1083" style="position:absolute;flip:y;visibility:visible;mso-wrap-style:square" from="19082,24981" to="37333,2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" strokeweight=".85pt">
                  <v:stroke endarrow="block" endarrowlength="long" endcap="round"/>
                </v:line>
                <v:group id="Group 305580841" o:spid="_x0000_s1084" style="position:absolute;left:37173;top:46049;width:15447;height:2984" coordorigin="37173,46049" coordsize="15447,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Ds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">
                  <v:line id="Line 43" o:spid="_x0000_s1085" style="position:absolute;visibility:visible;mso-wrap-style:square" from="37173,48042" to="52620,48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" strokeweight=".85pt">
                    <v:stroke endarrow="block" endarrowlength="long" endcap="round"/>
                  </v:line>
                  <v:rect id="Rectangle 305580843" o:spid="_x0000_s1086" style="position:absolute;left:38226;top:46049;width:13157;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" filled="f" stroked="f">
                    <v:textbox style="mso-fit-shape-to-text:t" inset="0,0,0,0">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v:textbox>
                  </v:rect>
                </v:group>
                <v:group id="Group 305580844" o:spid="_x0000_s1087" style="position:absolute;left:29734;top:41227;width:16421;height:2794" coordorigin="29734,41227"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">
                  <v:rect id="Rectangle 305580845" o:spid="_x0000_s1088" style="position:absolute;left:29734;top:41227;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" filled="f" strokecolor="windowText" strokeweight="2pt"/>
                  <v:shape id="Text Box 61" o:spid="_x0000_s1089" type="#_x0000_t202" style="position:absolute;left:29903;top:41524;width:1541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" fillcolor="window" stroked="f" strokeweight=".5pt">
                    <v:textbo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v:textbox>
                  </v:shape>
                </v:group>
                <v:group id="Group 305580847" o:spid="_x0000_s1090"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">
                  <v:rect id="Rectangle 305580848" o:spid="_x0000_s1091"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" filled="f" strokecolor="windowText" strokeweight="2pt"/>
                  <v:shape id="Text Box 38411984" o:spid="_x0000_s1092"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" fillcolor="window" stroked="f" strokeweight=".5pt">
                    <v:textbo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305580850" o:spid="_x0000_s1093"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">
                  <v:rect id="Rectangle 305580851" o:spid="_x0000_s1094"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" filled="f" strokecolor="windowText" strokeweight="2pt">
                    <v:stroke dashstyle="dash"/>
                  </v:rect>
                  <v:shape id="Text Box 38411981" o:spid="_x0000_s1095"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" fillcolor="window" stroked="f" strokeweight=".5pt">
                    <v:textbo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v:textbox>
                  </v:shape>
                </v:group>
                <v:line id="Line 33" o:spid="_x0000_s1096" style="position:absolute;flip:x;visibility:visible;mso-wrap-style:square" from="2539,49867" to="37090,49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" strokeweight=".85pt">
                  <v:stroke endarrow="block" endarrowlength="long" endcap="round"/>
                </v:line>
                <v:group id="Group 305580854" o:spid="_x0000_s1097" style="position:absolute;left:171;top:17531;width:39415;height:3213" coordorigin="171,17531"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hWp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">
                  <v:rect id="Rectangle 305580855" o:spid="_x0000_s1098" style="position:absolute;left:171;top:17531;width:22894;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" filled="f" strokecolor="windowText" strokeweight="2pt"/>
                  <v:shape id="Text Box 38411984" o:spid="_x0000_s1099" type="#_x0000_t202" style="position:absolute;left:764;top:17912;width:2205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" fillcolor="window" stroked="f" strokeweight=".5pt">
                    <v:textbo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v:textbox>
                  </v:shape>
                </v:group>
                <v:rect id="Rectangle 305580857" o:spid="_x0000_s1100" style="position:absolute;left:3283;top:27305;width:26745;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" filled="f" stroked="f">
                  <v:textbox inset="0,0,0,0">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23" o:spid="_x0000_s1101" style="position:absolute;flip:y;visibility:visible;mso-wrap-style:square" from="2351,25985" to="37248,26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" strokeweight=".85pt">
                  <v:stroke endarrow="block" endarrowlength="long" endcap="round"/>
                </v:line>
                <v:rect id="Rectangle 305580859" o:spid="_x0000_s1102" style="position:absolute;left:3636;top:21939;width:27660;height:3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" filled="f" stroked="f">
                  <v:textbox inset="0,0,0,0">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103" style="position:absolute;flip:x;visibility:visible;mso-wrap-style:square" from="2351,30315" to="37007,30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" strokeweight=".85pt">
                  <v:stroke endarrow="block" endarrowlength="long" endcap="round"/>
                </v:line>
                <v:group id="Group 305580861" o:spid="_x0000_s1104" style="position:absolute;left:30197;top:36028;width:28774;height:3213" coordorigin="30197,36028"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">
                  <v:rect id="Rectangle 305580862" o:spid="_x0000_s1105" style="position:absolute;left:30197;top:36028;width:54272;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" filled="f" strokecolor="windowText" strokeweight="2pt"/>
                  <v:shape id="Text Box 38411981" o:spid="_x0000_s1106" type="#_x0000_t202" style="position:absolute;left:31176;top:36323;width:50838;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" fillcolor="window" stroked="f" strokeweight=".5pt">
                    <v:textbo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v:textbox>
                  </v:shape>
                </v:group>
                <v:line id="Line 23" o:spid="_x0000_s1107" style="position:absolute;flip:y;visibility:visible;mso-wrap-style:square" from="2540,33893" to="52800,3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" strokeweight=".85pt">
                  <v:stroke endarrow="block" endarrowlength="long" endcap="round"/>
                </v:line>
                <v:shape id="TextBox 59" o:spid="_x0000_s1108" type="#_x0000_t202" style="position:absolute;left:2539;top:31308;width:41555;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v:textbox>
                </v:shape>
                <v:rect id="Rectangle 66" o:spid="_x0000_s1109" style="position:absolute;left:9463;top:47840;width:13234;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v:textbox>
                </v:rect>
                <v:shapetype id="_x0000_t32" coordsize="21600,21600" o:spt="32" o:oned="t" path="m,l21600,21600e" filled="f">
                  <v:path arrowok="t" fillok="f" o:connecttype="none"/>
                  <o:lock v:ext="edit" shapetype="t"/>
                </v:shapetype>
                <v:shape id="Straight Arrow Connector 67" o:spid="_x0000_s1110" type="#_x0000_t32" style="position:absolute;left:2539;top:55377;width:5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" strokecolor="black [3213]" strokeweight="1pt">
                  <v:stroke dashstyle="dash" endarrow="block" joinstyle="miter"/>
                </v:shape>
                <v:shape id="TextBox 78" o:spid="_x0000_s1111" type="#_x0000_t202" style="position:absolute;left:5291;top:52437;width:40018;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" filled="f" stroked="f">
                  <v:textbox style="mso-fit-shape-to-text:t">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v:textbox>
                </v:shape>
                <w10:anchorlock/>
              </v:group>
            </w:pict>
          </mc:Fallback>
        </mc:AlternateContent>
      </w:r>
    </w:p>
    <w:p w14:paraId="71F76852" w14:textId="142052EC" w:rsidR="00AC7BB8" w:rsidRPr="00F173F5" w:rsidRDefault="00B30370" w:rsidP="00EC14CD">
      <w:pPr>
        <w:pStyle w:val="Caption"/>
        <w:rPr>
          <w:rFonts w:ascii="Arial" w:eastAsia="Times New Roman" w:hAnsi="Arial"/>
          <w:iCs/>
          <w:spacing w:val="2"/>
        </w:rPr>
      </w:pPr>
      <w:bookmarkStart w:id="23" w:name="_Ref127173874"/>
      <w:r>
        <w:t xml:space="preserve">Figure </w:t>
      </w:r>
      <w:r w:rsidR="00EB2226">
        <w:fldChar w:fldCharType="begin"/>
      </w:r>
      <w:r w:rsidR="00EB2226">
        <w:instrText xml:space="preserve"> SEQ Figure \* ARABIC </w:instrText>
      </w:r>
      <w:r w:rsidR="00EB2226">
        <w:fldChar w:fldCharType="separate"/>
      </w:r>
      <w:r w:rsidR="0038665E">
        <w:rPr>
          <w:noProof/>
        </w:rPr>
        <w:t>8</w:t>
      </w:r>
      <w:r w:rsidR="00EB2226">
        <w:rPr>
          <w:noProof/>
        </w:rPr>
        <w:fldChar w:fldCharType="end"/>
      </w:r>
      <w:bookmarkEnd w:id="23"/>
      <w:r w:rsidR="008C646A">
        <w:t xml:space="preserve"> </w:t>
      </w:r>
      <w:r w:rsidR="006F286F" w:rsidRPr="006F286F">
        <w:t>target UE requests PRU to overhear SL-PRS</w:t>
      </w:r>
      <w:r w:rsidR="008C646A" w:rsidRPr="008C646A">
        <w:t>.</w:t>
      </w:r>
    </w:p>
    <w:p w14:paraId="13F0C490"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1: UEs performing SL positioning/ranging reserve SL-PRS by either scheme.</w:t>
      </w:r>
    </w:p>
    <w:p w14:paraId="16B1956B"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2: Optionally, LMF may send potential PRUs to the target UEs.</w:t>
      </w:r>
    </w:p>
    <w:p w14:paraId="35BDD9D3"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3: Target UEs discover the PRUs if they have not done it from previous SL communication or SL positioning.</w:t>
      </w:r>
    </w:p>
    <w:p w14:paraId="4F5A5715"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4: Target UEs request PRU to measure/overhear SL-PRS and send the SL-PRS configuration via PC5. </w:t>
      </w:r>
    </w:p>
    <w:p w14:paraId="57CB9BE4" w14:textId="4E7416D4"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5: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reply to the request from the target UE.</w:t>
      </w:r>
    </w:p>
    <w:p w14:paraId="39285CCF"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If the ranging/SL positioning result is to be collected by LMF then </w:t>
      </w:r>
    </w:p>
    <w:p w14:paraId="5C7D4904"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6: Target UE forward the L2 ID or Application ID to LMF.</w:t>
      </w:r>
    </w:p>
    <w:p w14:paraId="4D66F3CC"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7: LMF retrieve the SUPI of PRU with the help of AMF. LMF establish a LPP session with PRU.</w:t>
      </w:r>
    </w:p>
    <w:p w14:paraId="01A3AEAE" w14:textId="3937B41F"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lastRenderedPageBreak/>
        <w:t xml:space="preserve">Step 8: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measures SL-PRS.</w:t>
      </w:r>
    </w:p>
    <w:p w14:paraId="7F710D51" w14:textId="570082B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9: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send the measurement results to LMF and/or target UE based on the request received from LMF or target UE.</w:t>
      </w:r>
    </w:p>
    <w:p w14:paraId="2F18E0E7"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10. If 9b is performed, target UE may forward the measurements to LMF and the information about PRU including PRU’s location. In this case, Step 6 and 7 are not required. </w:t>
      </w:r>
    </w:p>
    <w:p w14:paraId="7436033D" w14:textId="1F6C4CF1" w:rsidR="00AC7BB8" w:rsidRPr="00F173F5" w:rsidRDefault="00AC7BB8" w:rsidP="00AC7BB8">
      <w:pPr>
        <w:keepLines/>
        <w:tabs>
          <w:tab w:val="left" w:pos="7768"/>
          <w:tab w:val="left" w:pos="9072"/>
          <w:tab w:val="left" w:pos="9639"/>
        </w:tabs>
        <w:spacing w:before="240" w:after="0"/>
        <w:rPr>
          <w:rFonts w:ascii="Arial" w:eastAsia="Times New Roman" w:hAnsi="Arial"/>
          <w:iCs/>
          <w:spacing w:val="2"/>
          <w:kern w:val="28"/>
          <w:highlight w:val="yellow"/>
        </w:rPr>
      </w:pPr>
    </w:p>
    <w:p w14:paraId="57273032" w14:textId="64AE411D" w:rsidR="00AC7BB8" w:rsidRDefault="00AC7BB8" w:rsidP="00AC7BB8"/>
    <w:p w14:paraId="7D065BF0" w14:textId="25377670" w:rsidR="00DB6CBA" w:rsidRPr="00CB0505" w:rsidRDefault="00AF37CA" w:rsidP="00DB6CBA">
      <w:pPr>
        <w:pStyle w:val="Observation"/>
      </w:pPr>
      <w:bookmarkStart w:id="24" w:name="_Toc134376318"/>
      <w:r>
        <w:t>UE</w:t>
      </w:r>
      <w:r w:rsidR="00137D00">
        <w:t xml:space="preserve"> overhearing SL-PRS benefit the ranging/SL positioning accuracy</w:t>
      </w:r>
      <w:r w:rsidR="00694B97">
        <w:t xml:space="preserve"> causing no or little overhead to the UEs.</w:t>
      </w:r>
      <w:bookmarkEnd w:id="24"/>
    </w:p>
    <w:p w14:paraId="36B89A04" w14:textId="53840A68" w:rsidR="00694B97" w:rsidRDefault="00FF6883" w:rsidP="00515FCA">
      <w:pPr>
        <w:pStyle w:val="Proposal"/>
      </w:pPr>
      <w:bookmarkStart w:id="25" w:name="_Toc134704607"/>
      <w:r>
        <w:t>UE</w:t>
      </w:r>
      <w:r w:rsidR="00515FCA">
        <w:t xml:space="preserve"> overhearing SL-PRS</w:t>
      </w:r>
      <w:r w:rsidR="00475A90">
        <w:t xml:space="preserve"> is supported.</w:t>
      </w:r>
      <w:bookmarkEnd w:id="25"/>
    </w:p>
    <w:p w14:paraId="0C0D9BF2" w14:textId="77777777" w:rsidR="00401C88" w:rsidRPr="004A0B42" w:rsidRDefault="00401C88" w:rsidP="004A0B42">
      <w:pPr>
        <w:rPr>
          <w:lang w:eastAsia="en-GB"/>
        </w:rPr>
      </w:pPr>
    </w:p>
    <w:p w14:paraId="238341EA" w14:textId="2B442977" w:rsidR="00522A0D" w:rsidRPr="00CE0424" w:rsidRDefault="00537B6A" w:rsidP="00522A0D">
      <w:pPr>
        <w:pStyle w:val="Heading1"/>
      </w:pPr>
      <w:r>
        <w:t>3</w:t>
      </w:r>
      <w:r w:rsidR="00522A0D">
        <w:tab/>
      </w:r>
      <w:r w:rsidR="00522A0D" w:rsidRPr="00CE0424">
        <w:t>Conclusion</w:t>
      </w:r>
    </w:p>
    <w:p w14:paraId="436674FA" w14:textId="413AB7CC" w:rsidR="005E5BF0" w:rsidRDefault="006F658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Cs/>
        </w:rPr>
        <w:instrText xml:space="preserve"> TOC \f O \n \h \z \t "Observation" \c </w:instrText>
      </w:r>
      <w:r>
        <w:rPr>
          <w:b w:val="0"/>
          <w:bCs/>
        </w:rPr>
        <w:fldChar w:fldCharType="separate"/>
      </w:r>
      <w:hyperlink w:anchor="_Toc134376316" w:history="1">
        <w:r w:rsidR="005E5BF0" w:rsidRPr="003545E2">
          <w:rPr>
            <w:rStyle w:val="Hyperlink"/>
            <w:noProof/>
          </w:rPr>
          <w:t>Observation 1</w:t>
        </w:r>
        <w:r w:rsidR="005E5BF0">
          <w:rPr>
            <w:rFonts w:asciiTheme="minorHAnsi" w:eastAsiaTheme="minorEastAsia" w:hAnsiTheme="minorHAnsi" w:cstheme="minorBidi"/>
            <w:b w:val="0"/>
            <w:noProof/>
            <w:sz w:val="22"/>
            <w:szCs w:val="22"/>
            <w:lang w:val="en-SE"/>
          </w:rPr>
          <w:tab/>
        </w:r>
        <w:r w:rsidR="005E5BF0" w:rsidRPr="003545E2">
          <w:rPr>
            <w:rStyle w:val="Hyperlink"/>
            <w:noProof/>
          </w:rPr>
          <w:t>LPP session should be extended such that multiple UEs can join the positioning session with LMF and allow LMF to perform hybrid Positioning. LPP with signalling procedures for SL ranging/positioning which is used at Uu interface between LMF and UE should also support SL UE to UE operations.</w:t>
        </w:r>
      </w:hyperlink>
    </w:p>
    <w:p w14:paraId="4CA2842B" w14:textId="037B5C0F" w:rsidR="005E5BF0"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376317" w:history="1">
        <w:r w:rsidR="005E5BF0" w:rsidRPr="003545E2">
          <w:rPr>
            <w:rStyle w:val="Hyperlink"/>
            <w:noProof/>
          </w:rPr>
          <w:t>Observation 2</w:t>
        </w:r>
        <w:r w:rsidR="005E5BF0">
          <w:rPr>
            <w:rFonts w:asciiTheme="minorHAnsi" w:eastAsiaTheme="minorEastAsia" w:hAnsiTheme="minorHAnsi" w:cstheme="minorBidi"/>
            <w:b w:val="0"/>
            <w:noProof/>
            <w:sz w:val="22"/>
            <w:szCs w:val="22"/>
            <w:lang w:val="en-SE"/>
          </w:rPr>
          <w:tab/>
        </w:r>
        <w:r w:rsidR="005E5BF0" w:rsidRPr="003545E2">
          <w:rPr>
            <w:rStyle w:val="Hyperlink"/>
            <w:noProof/>
          </w:rPr>
          <w:t>When the target UE has non-zero velocity, misalignment between Uu and SL positioning measurements will cause degradation to the positioning accuracy, or even fail to compute positioning results with hybrid measurements.</w:t>
        </w:r>
      </w:hyperlink>
    </w:p>
    <w:p w14:paraId="11B54E4D" w14:textId="1A79B9F6" w:rsidR="005E5BF0"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376318" w:history="1">
        <w:r w:rsidR="005E5BF0" w:rsidRPr="003545E2">
          <w:rPr>
            <w:rStyle w:val="Hyperlink"/>
            <w:noProof/>
          </w:rPr>
          <w:t>Observation 3</w:t>
        </w:r>
        <w:r w:rsidR="005E5BF0">
          <w:rPr>
            <w:rFonts w:asciiTheme="minorHAnsi" w:eastAsiaTheme="minorEastAsia" w:hAnsiTheme="minorHAnsi" w:cstheme="minorBidi"/>
            <w:b w:val="0"/>
            <w:noProof/>
            <w:sz w:val="22"/>
            <w:szCs w:val="22"/>
            <w:lang w:val="en-SE"/>
          </w:rPr>
          <w:tab/>
        </w:r>
        <w:r w:rsidR="005E5BF0" w:rsidRPr="003545E2">
          <w:rPr>
            <w:rStyle w:val="Hyperlink"/>
            <w:noProof/>
          </w:rPr>
          <w:t>UE overhearing SL-PRS benefit the ranging/SL positioning accuracy causing no or little overhead to the UEs.</w:t>
        </w:r>
      </w:hyperlink>
    </w:p>
    <w:p w14:paraId="6F3FBB3A" w14:textId="738989EE"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15FCE888" w14:textId="56E1647C" w:rsidR="00350ED3"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04592" w:history="1">
        <w:r w:rsidR="00350ED3" w:rsidRPr="001706C6">
          <w:rPr>
            <w:rStyle w:val="Hyperlink"/>
            <w:noProof/>
          </w:rPr>
          <w:t>Proposal 1</w:t>
        </w:r>
        <w:r w:rsidR="00350ED3">
          <w:rPr>
            <w:rFonts w:asciiTheme="minorHAnsi" w:eastAsiaTheme="minorEastAsia" w:hAnsiTheme="minorHAnsi" w:cstheme="minorBidi"/>
            <w:b w:val="0"/>
            <w:noProof/>
            <w:sz w:val="22"/>
            <w:szCs w:val="22"/>
            <w:lang w:val="en-SE"/>
          </w:rPr>
          <w:tab/>
        </w:r>
        <w:r w:rsidR="00350ED3" w:rsidRPr="001706C6">
          <w:rPr>
            <w:rStyle w:val="Hyperlink"/>
            <w:noProof/>
          </w:rPr>
          <w:t>RAN2 to consider modification of Figure 2 on top of the baseline architecture figure.</w:t>
        </w:r>
      </w:hyperlink>
    </w:p>
    <w:p w14:paraId="227154DE" w14:textId="5B5FDD20"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593" w:history="1">
        <w:r w:rsidR="00350ED3" w:rsidRPr="001706C6">
          <w:rPr>
            <w:rStyle w:val="Hyperlink"/>
            <w:noProof/>
          </w:rPr>
          <w:t>Proposal 2</w:t>
        </w:r>
        <w:r w:rsidR="00350ED3">
          <w:rPr>
            <w:rFonts w:asciiTheme="minorHAnsi" w:eastAsiaTheme="minorEastAsia" w:hAnsiTheme="minorHAnsi" w:cstheme="minorBidi"/>
            <w:b w:val="0"/>
            <w:noProof/>
            <w:sz w:val="22"/>
            <w:szCs w:val="22"/>
            <w:lang w:val="en-SE"/>
          </w:rPr>
          <w:tab/>
        </w:r>
        <w:r w:rsidR="00350ED3" w:rsidRPr="001706C6">
          <w:rPr>
            <w:rStyle w:val="Hyperlink"/>
            <w:noProof/>
          </w:rPr>
          <w:t>Take the procedure in Figure 3 as baseline SLPP procedures.</w:t>
        </w:r>
      </w:hyperlink>
    </w:p>
    <w:p w14:paraId="70D1899C" w14:textId="77956FD6"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594" w:history="1">
        <w:r w:rsidR="00350ED3" w:rsidRPr="001706C6">
          <w:rPr>
            <w:rStyle w:val="Hyperlink"/>
            <w:noProof/>
          </w:rPr>
          <w:t>Proposal 3</w:t>
        </w:r>
        <w:r w:rsidR="00350ED3">
          <w:rPr>
            <w:rFonts w:asciiTheme="minorHAnsi" w:eastAsiaTheme="minorEastAsia" w:hAnsiTheme="minorHAnsi" w:cstheme="minorBidi"/>
            <w:b w:val="0"/>
            <w:noProof/>
            <w:sz w:val="22"/>
            <w:szCs w:val="22"/>
            <w:lang w:val="en-SE"/>
          </w:rPr>
          <w:tab/>
        </w:r>
        <w:r w:rsidR="00350ED3" w:rsidRPr="001706C6">
          <w:rPr>
            <w:rStyle w:val="Hyperlink"/>
            <w:noProof/>
          </w:rPr>
          <w:t xml:space="preserve">SL positioning UE server is not involved for in-coverage SL positioning, and </w:t>
        </w:r>
        <w:r w:rsidR="00350ED3" w:rsidRPr="001706C6">
          <w:rPr>
            <w:rStyle w:val="Hyperlink"/>
            <w:noProof/>
            <w:lang w:val="sv-SE"/>
          </w:rPr>
          <w:t xml:space="preserve">no LMF to SL </w:t>
        </w:r>
        <w:r w:rsidR="00350ED3" w:rsidRPr="001706C6">
          <w:rPr>
            <w:rStyle w:val="Hyperlink"/>
            <w:noProof/>
          </w:rPr>
          <w:t xml:space="preserve">positioning </w:t>
        </w:r>
        <w:r w:rsidR="00350ED3" w:rsidRPr="001706C6">
          <w:rPr>
            <w:rStyle w:val="Hyperlink"/>
            <w:noProof/>
            <w:lang w:val="sv-SE"/>
          </w:rPr>
          <w:t>UE server interaction to be supported in Rel-18</w:t>
        </w:r>
      </w:hyperlink>
    </w:p>
    <w:p w14:paraId="31991205" w14:textId="3429808E"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595" w:history="1">
        <w:r w:rsidR="00350ED3" w:rsidRPr="001706C6">
          <w:rPr>
            <w:rStyle w:val="Hyperlink"/>
            <w:noProof/>
            <w:lang w:eastAsia="sv-SE"/>
          </w:rPr>
          <w:t>Proposal 4</w:t>
        </w:r>
        <w:r w:rsidR="00350ED3">
          <w:rPr>
            <w:rFonts w:asciiTheme="minorHAnsi" w:eastAsiaTheme="minorEastAsia" w:hAnsiTheme="minorHAnsi" w:cstheme="minorBidi"/>
            <w:b w:val="0"/>
            <w:noProof/>
            <w:sz w:val="22"/>
            <w:szCs w:val="22"/>
            <w:lang w:val="en-SE"/>
          </w:rPr>
          <w:tab/>
        </w:r>
        <w:r w:rsidR="00350ED3" w:rsidRPr="001706C6">
          <w:rPr>
            <w:rStyle w:val="Hyperlink"/>
            <w:noProof/>
          </w:rPr>
          <w:t>Anchor/Reference UE indicate whether it is PRU capable or not in the SL positioning discovery message.</w:t>
        </w:r>
      </w:hyperlink>
    </w:p>
    <w:p w14:paraId="58551678" w14:textId="1DE95682"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596" w:history="1">
        <w:r w:rsidR="00350ED3" w:rsidRPr="001706C6">
          <w:rPr>
            <w:rStyle w:val="Hyperlink"/>
            <w:noProof/>
          </w:rPr>
          <w:t>Proposal 5</w:t>
        </w:r>
        <w:r w:rsidR="00350ED3">
          <w:rPr>
            <w:rFonts w:asciiTheme="minorHAnsi" w:eastAsiaTheme="minorEastAsia" w:hAnsiTheme="minorHAnsi" w:cstheme="minorBidi"/>
            <w:b w:val="0"/>
            <w:noProof/>
            <w:sz w:val="22"/>
            <w:szCs w:val="22"/>
            <w:lang w:val="en-SE"/>
          </w:rPr>
          <w:tab/>
        </w:r>
        <w:r w:rsidR="00350ED3" w:rsidRPr="001706C6">
          <w:rPr>
            <w:rStyle w:val="Hyperlink"/>
            <w:noProof/>
          </w:rPr>
          <w:t>Target UE may include QoS requirement for SL positioning in discovery message, and anchor UE may include supported QoS for SL positioning in discovery message.</w:t>
        </w:r>
      </w:hyperlink>
    </w:p>
    <w:p w14:paraId="534BCC77" w14:textId="28255E24"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597" w:history="1">
        <w:r w:rsidR="00350ED3" w:rsidRPr="001706C6">
          <w:rPr>
            <w:rStyle w:val="Hyperlink"/>
            <w:noProof/>
          </w:rPr>
          <w:t>Proposal 6</w:t>
        </w:r>
        <w:r w:rsidR="00350ED3">
          <w:rPr>
            <w:rFonts w:asciiTheme="minorHAnsi" w:eastAsiaTheme="minorEastAsia" w:hAnsiTheme="minorHAnsi" w:cstheme="minorBidi"/>
            <w:b w:val="0"/>
            <w:noProof/>
            <w:sz w:val="22"/>
            <w:szCs w:val="22"/>
            <w:lang w:val="en-SE"/>
          </w:rPr>
          <w:tab/>
        </w:r>
        <w:r w:rsidR="00350ED3" w:rsidRPr="001706C6">
          <w:rPr>
            <w:rStyle w:val="Hyperlink"/>
            <w:noProof/>
          </w:rPr>
          <w:t>Sidelink positioning parameters can be indicated in both discovery modes.</w:t>
        </w:r>
      </w:hyperlink>
    </w:p>
    <w:p w14:paraId="1DEFC707" w14:textId="6151991B"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598" w:history="1">
        <w:r w:rsidR="00350ED3" w:rsidRPr="001706C6">
          <w:rPr>
            <w:rStyle w:val="Hyperlink"/>
            <w:noProof/>
          </w:rPr>
          <w:t>Proposal 7</w:t>
        </w:r>
        <w:r w:rsidR="00350ED3">
          <w:rPr>
            <w:rFonts w:asciiTheme="minorHAnsi" w:eastAsiaTheme="minorEastAsia" w:hAnsiTheme="minorHAnsi" w:cstheme="minorBidi"/>
            <w:b w:val="0"/>
            <w:noProof/>
            <w:sz w:val="22"/>
            <w:szCs w:val="22"/>
            <w:lang w:val="en-SE"/>
          </w:rPr>
          <w:tab/>
        </w:r>
        <w:r w:rsidR="00350ED3" w:rsidRPr="001706C6">
          <w:rPr>
            <w:rStyle w:val="Hyperlink"/>
            <w:noProof/>
          </w:rPr>
          <w:t>For multiple target UEs positioning, the multiple target UE IDs in LCS request should be provided to AMF and LMF.</w:t>
        </w:r>
      </w:hyperlink>
    </w:p>
    <w:p w14:paraId="12B30A33" w14:textId="4204D031"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599" w:history="1">
        <w:r w:rsidR="00350ED3" w:rsidRPr="001706C6">
          <w:rPr>
            <w:rStyle w:val="Hyperlink"/>
            <w:noProof/>
          </w:rPr>
          <w:t>Proposal 8</w:t>
        </w:r>
        <w:r w:rsidR="00350ED3">
          <w:rPr>
            <w:rFonts w:asciiTheme="minorHAnsi" w:eastAsiaTheme="minorEastAsia" w:hAnsiTheme="minorHAnsi" w:cstheme="minorBidi"/>
            <w:b w:val="0"/>
            <w:noProof/>
            <w:sz w:val="22"/>
            <w:szCs w:val="22"/>
            <w:lang w:val="en-SE"/>
          </w:rPr>
          <w:tab/>
        </w:r>
        <w:r w:rsidR="00350ED3" w:rsidRPr="001706C6">
          <w:rPr>
            <w:rStyle w:val="Hyperlink"/>
            <w:noProof/>
          </w:rPr>
          <w:t>LPP session between UE and NW is extended to support UE to UE SL Operations and to allow LMF to execute hybrid Positioning procedures by obtaining Uu and SL measurements</w:t>
        </w:r>
      </w:hyperlink>
    </w:p>
    <w:p w14:paraId="799AF1E8" w14:textId="01863FDF"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0" w:history="1">
        <w:r w:rsidR="00350ED3" w:rsidRPr="001706C6">
          <w:rPr>
            <w:rStyle w:val="Hyperlink"/>
            <w:noProof/>
          </w:rPr>
          <w:t>Proposal 9</w:t>
        </w:r>
        <w:r w:rsidR="00350ED3">
          <w:rPr>
            <w:rFonts w:asciiTheme="minorHAnsi" w:eastAsiaTheme="minorEastAsia" w:hAnsiTheme="minorHAnsi" w:cstheme="minorBidi"/>
            <w:b w:val="0"/>
            <w:noProof/>
            <w:sz w:val="22"/>
            <w:szCs w:val="22"/>
            <w:lang w:val="en-SE"/>
          </w:rPr>
          <w:tab/>
        </w:r>
        <w:r w:rsidR="00350ED3" w:rsidRPr="001706C6">
          <w:rPr>
            <w:rStyle w:val="Hyperlink"/>
            <w:noProof/>
          </w:rPr>
          <w:t>The target UE shall discover a reference UE/PRU and report to LMF and LMF setups LPP positioning session with the reference UE/PRU and SL session between reference and target UE.</w:t>
        </w:r>
      </w:hyperlink>
    </w:p>
    <w:p w14:paraId="483F5801" w14:textId="20E06560"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1" w:history="1">
        <w:r w:rsidR="00350ED3" w:rsidRPr="001706C6">
          <w:rPr>
            <w:rStyle w:val="Hyperlink"/>
            <w:noProof/>
          </w:rPr>
          <w:t>Proposal 10</w:t>
        </w:r>
        <w:r w:rsidR="00350ED3">
          <w:rPr>
            <w:rFonts w:asciiTheme="minorHAnsi" w:eastAsiaTheme="minorEastAsia" w:hAnsiTheme="minorHAnsi" w:cstheme="minorBidi"/>
            <w:b w:val="0"/>
            <w:noProof/>
            <w:sz w:val="22"/>
            <w:szCs w:val="22"/>
            <w:lang w:val="en-SE"/>
          </w:rPr>
          <w:tab/>
        </w:r>
        <w:r w:rsidR="00350ED3" w:rsidRPr="001706C6">
          <w:rPr>
            <w:rStyle w:val="Hyperlink"/>
            <w:noProof/>
          </w:rPr>
          <w:t xml:space="preserve">LMF sets up LPP positioning session with multiple UEs and SL session among multiple UEs and obtains both Uu and SL measurements. Downselect from option </w:t>
        </w:r>
        <w:r w:rsidR="00350ED3" w:rsidRPr="001706C6">
          <w:rPr>
            <w:rStyle w:val="Hyperlink"/>
            <w:noProof/>
          </w:rPr>
          <w:lastRenderedPageBreak/>
          <w:t>1 “same LPP session with multiple UEs but using different transaction ID ranges” and option 2 “multiple sessions with each UE but using same transaction ID”.</w:t>
        </w:r>
      </w:hyperlink>
    </w:p>
    <w:p w14:paraId="411FE89E" w14:textId="4EB20C68"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2" w:history="1">
        <w:r w:rsidR="00350ED3" w:rsidRPr="001706C6">
          <w:rPr>
            <w:rStyle w:val="Hyperlink"/>
            <w:noProof/>
          </w:rPr>
          <w:t>Proposal 11</w:t>
        </w:r>
        <w:r w:rsidR="00350ED3">
          <w:rPr>
            <w:rFonts w:asciiTheme="minorHAnsi" w:eastAsiaTheme="minorEastAsia" w:hAnsiTheme="minorHAnsi" w:cstheme="minorBidi"/>
            <w:b w:val="0"/>
            <w:noProof/>
            <w:sz w:val="22"/>
            <w:szCs w:val="22"/>
            <w:lang w:val="en-SE"/>
          </w:rPr>
          <w:tab/>
        </w:r>
        <w:r w:rsidR="00350ED3" w:rsidRPr="001706C6">
          <w:rPr>
            <w:rStyle w:val="Hyperlink"/>
            <w:noProof/>
          </w:rPr>
          <w:t>Send LS to SA2 on how PRU SL ID can be resolved to SUPI so that LMF can initiate positioning towards such UE.</w:t>
        </w:r>
      </w:hyperlink>
    </w:p>
    <w:p w14:paraId="002BCF77" w14:textId="5DAE8387"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3" w:history="1">
        <w:r w:rsidR="00350ED3" w:rsidRPr="001706C6">
          <w:rPr>
            <w:rStyle w:val="Hyperlink"/>
            <w:noProof/>
          </w:rPr>
          <w:t>Proposal 14</w:t>
        </w:r>
        <w:r w:rsidR="00350ED3">
          <w:rPr>
            <w:rFonts w:asciiTheme="minorHAnsi" w:eastAsiaTheme="minorEastAsia" w:hAnsiTheme="minorHAnsi" w:cstheme="minorBidi"/>
            <w:b w:val="0"/>
            <w:noProof/>
            <w:sz w:val="22"/>
            <w:szCs w:val="22"/>
            <w:lang w:val="en-SE"/>
          </w:rPr>
          <w:tab/>
        </w:r>
        <w:r w:rsidR="00350ED3" w:rsidRPr="001706C6">
          <w:rPr>
            <w:rStyle w:val="Hyperlink"/>
            <w:noProof/>
          </w:rPr>
          <w:t>NW provides configuration to UE for the Uu and SL reference signals that are close in time domain and request UE to measure Uu and SL reference signals within a certain time interval.</w:t>
        </w:r>
      </w:hyperlink>
    </w:p>
    <w:p w14:paraId="2BC2C872" w14:textId="02429F21"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4" w:history="1">
        <w:r w:rsidR="00350ED3" w:rsidRPr="001706C6">
          <w:rPr>
            <w:rStyle w:val="Hyperlink"/>
            <w:noProof/>
          </w:rPr>
          <w:t>Proposal 15</w:t>
        </w:r>
        <w:r w:rsidR="00350ED3">
          <w:rPr>
            <w:rFonts w:asciiTheme="minorHAnsi" w:eastAsiaTheme="minorEastAsia" w:hAnsiTheme="minorHAnsi" w:cstheme="minorBidi"/>
            <w:b w:val="0"/>
            <w:noProof/>
            <w:sz w:val="22"/>
            <w:szCs w:val="22"/>
            <w:lang w:val="en-SE"/>
          </w:rPr>
          <w:tab/>
        </w:r>
        <w:r w:rsidR="00350ED3" w:rsidRPr="001706C6">
          <w:rPr>
            <w:rStyle w:val="Hyperlink"/>
            <w:noProof/>
          </w:rPr>
          <w:t>Partial coverage is supported by means of L2 U2N Relay where the LPP protocol terminates/originates at remote UE and LMF.</w:t>
        </w:r>
      </w:hyperlink>
    </w:p>
    <w:p w14:paraId="6A908A71" w14:textId="25A90F8E"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5" w:history="1">
        <w:r w:rsidR="00350ED3" w:rsidRPr="001706C6">
          <w:rPr>
            <w:rStyle w:val="Hyperlink"/>
            <w:noProof/>
          </w:rPr>
          <w:t>Proposal 16</w:t>
        </w:r>
        <w:r w:rsidR="00350ED3">
          <w:rPr>
            <w:rFonts w:asciiTheme="minorHAnsi" w:eastAsiaTheme="minorEastAsia" w:hAnsiTheme="minorHAnsi" w:cstheme="minorBidi"/>
            <w:b w:val="0"/>
            <w:noProof/>
            <w:sz w:val="22"/>
            <w:szCs w:val="22"/>
            <w:lang w:val="en-SE"/>
          </w:rPr>
          <w:tab/>
        </w:r>
        <w:r w:rsidR="00350ED3" w:rsidRPr="001706C6">
          <w:rPr>
            <w:rStyle w:val="Hyperlink"/>
            <w:noProof/>
          </w:rPr>
          <w:t>The baseline for developing ASN.1 to support SL operations between LMF and UE is by means of extension of LPP. The decision whether to use container solution or direct SLPP between UE and LMF is taken after evaluating the baseline extension.</w:t>
        </w:r>
      </w:hyperlink>
    </w:p>
    <w:p w14:paraId="461BEEC9" w14:textId="15312536"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6" w:history="1">
        <w:r w:rsidR="00350ED3" w:rsidRPr="001706C6">
          <w:rPr>
            <w:rStyle w:val="Hyperlink"/>
            <w:noProof/>
          </w:rPr>
          <w:t>Proposal 17</w:t>
        </w:r>
        <w:r w:rsidR="00350ED3">
          <w:rPr>
            <w:rFonts w:asciiTheme="minorHAnsi" w:eastAsiaTheme="minorEastAsia" w:hAnsiTheme="minorHAnsi" w:cstheme="minorBidi"/>
            <w:b w:val="0"/>
            <w:noProof/>
            <w:sz w:val="22"/>
            <w:szCs w:val="22"/>
            <w:lang w:val="en-SE"/>
          </w:rPr>
          <w:tab/>
        </w:r>
        <w:r w:rsidR="00350ED3" w:rsidRPr="001706C6">
          <w:rPr>
            <w:rStyle w:val="Hyperlink"/>
            <w:noProof/>
          </w:rPr>
          <w:t>Send LS to RAN4 requesting how would the ongoing SL measurements be impacted when the synch source changes and/or coverage status changes.</w:t>
        </w:r>
      </w:hyperlink>
    </w:p>
    <w:p w14:paraId="38A477C7" w14:textId="0F4DEEE5" w:rsidR="00350ED3" w:rsidRDefault="00EB2226">
      <w:pPr>
        <w:pStyle w:val="TableofFigures"/>
        <w:tabs>
          <w:tab w:val="right" w:leader="dot" w:pos="9629"/>
        </w:tabs>
        <w:rPr>
          <w:rFonts w:asciiTheme="minorHAnsi" w:eastAsiaTheme="minorEastAsia" w:hAnsiTheme="minorHAnsi" w:cstheme="minorBidi"/>
          <w:b w:val="0"/>
          <w:noProof/>
          <w:sz w:val="22"/>
          <w:szCs w:val="22"/>
          <w:lang w:val="en-SE"/>
        </w:rPr>
      </w:pPr>
      <w:hyperlink w:anchor="_Toc134704607" w:history="1">
        <w:r w:rsidR="00350ED3" w:rsidRPr="001706C6">
          <w:rPr>
            <w:rStyle w:val="Hyperlink"/>
            <w:noProof/>
          </w:rPr>
          <w:t>Proposal 18</w:t>
        </w:r>
        <w:r w:rsidR="00350ED3">
          <w:rPr>
            <w:rFonts w:asciiTheme="minorHAnsi" w:eastAsiaTheme="minorEastAsia" w:hAnsiTheme="minorHAnsi" w:cstheme="minorBidi"/>
            <w:b w:val="0"/>
            <w:noProof/>
            <w:sz w:val="22"/>
            <w:szCs w:val="22"/>
            <w:lang w:val="en-SE"/>
          </w:rPr>
          <w:tab/>
        </w:r>
        <w:r w:rsidR="00350ED3" w:rsidRPr="001706C6">
          <w:rPr>
            <w:rStyle w:val="Hyperlink"/>
            <w:noProof/>
          </w:rPr>
          <w:t>UE overhearing SL-PRS is supported.</w:t>
        </w:r>
      </w:hyperlink>
    </w:p>
    <w:p w14:paraId="5A1EB9E8" w14:textId="1893D035" w:rsidR="006E1C82" w:rsidRPr="00CE0424" w:rsidRDefault="006E1C82" w:rsidP="006E1C82">
      <w:pPr>
        <w:pStyle w:val="BodyText"/>
        <w:rPr>
          <w:b/>
          <w:bCs/>
        </w:rPr>
      </w:pPr>
      <w:r>
        <w:rPr>
          <w:b/>
          <w:bCs/>
          <w:lang w:val="en-US"/>
        </w:rPr>
        <w:fldChar w:fldCharType="end"/>
      </w:r>
      <w:bookmarkStart w:id="26" w:name="_In-sequence_SDU_delivery"/>
      <w:bookmarkEnd w:id="26"/>
    </w:p>
    <w:p w14:paraId="3E707CFD" w14:textId="77777777" w:rsidR="00084C11" w:rsidRPr="00C15C48" w:rsidRDefault="00084C11" w:rsidP="005645F7">
      <w:pPr>
        <w:pStyle w:val="Heading1"/>
      </w:pPr>
      <w:r>
        <w:t xml:space="preserve">Appendix Example LPP Extension for SL </w:t>
      </w:r>
    </w:p>
    <w:p w14:paraId="7C77CE79" w14:textId="77777777" w:rsidR="00084C11" w:rsidRPr="00972DE9" w:rsidRDefault="00084C11" w:rsidP="00561C33">
      <w:pPr>
        <w:pStyle w:val="Heading3"/>
      </w:pPr>
      <w:bookmarkStart w:id="27" w:name="_Toc27765140"/>
      <w:bookmarkStart w:id="28" w:name="_Toc37680797"/>
      <w:bookmarkStart w:id="29" w:name="_Toc46486367"/>
      <w:bookmarkStart w:id="30" w:name="_Toc52546712"/>
      <w:bookmarkStart w:id="31" w:name="_Toc52547242"/>
      <w:bookmarkStart w:id="32" w:name="_Toc52547772"/>
      <w:bookmarkStart w:id="33" w:name="_Toc52548302"/>
      <w:bookmarkStart w:id="34" w:name="_Toc124534230"/>
      <w:r w:rsidRPr="00972DE9">
        <w:t>–</w:t>
      </w:r>
      <w:r w:rsidRPr="00972DE9">
        <w:tab/>
        <w:t>RequestCapabilities</w:t>
      </w:r>
      <w:bookmarkEnd w:id="27"/>
      <w:bookmarkEnd w:id="28"/>
      <w:bookmarkEnd w:id="29"/>
      <w:bookmarkEnd w:id="30"/>
      <w:bookmarkEnd w:id="31"/>
      <w:bookmarkEnd w:id="32"/>
      <w:bookmarkEnd w:id="33"/>
      <w:bookmarkEnd w:id="34"/>
    </w:p>
    <w:p w14:paraId="1B38EC9F" w14:textId="77777777" w:rsidR="00084C11" w:rsidRPr="00972DE9" w:rsidRDefault="00084C11" w:rsidP="00084C11">
      <w:pPr>
        <w:tabs>
          <w:tab w:val="left" w:pos="2632"/>
        </w:tabs>
      </w:pPr>
      <w:r w:rsidRPr="00972DE9">
        <w:t xml:space="preserve">The </w:t>
      </w:r>
      <w:r w:rsidRPr="00972DE9">
        <w:rPr>
          <w:i/>
        </w:rPr>
        <w:t>RequestCapabilities</w:t>
      </w:r>
      <w:r w:rsidRPr="00972DE9">
        <w:t xml:space="preserve"> message </w:t>
      </w:r>
      <w:bookmarkStart w:id="35" w:name="OLE_LINK1"/>
      <w:bookmarkStart w:id="36" w:name="OLE_LINK2"/>
      <w:r w:rsidRPr="00972DE9">
        <w:t xml:space="preserve">body in a </w:t>
      </w:r>
      <w:r w:rsidRPr="004638E2">
        <w:t>LPP</w:t>
      </w:r>
      <w:r w:rsidRPr="00972DE9">
        <w:t xml:space="preserve"> message </w:t>
      </w:r>
      <w:bookmarkEnd w:id="35"/>
      <w:bookmarkEnd w:id="36"/>
      <w:r w:rsidRPr="00972DE9">
        <w:t xml:space="preserve">is used by the location server to request the target device capability information for </w:t>
      </w:r>
      <w:r w:rsidRPr="004638E2">
        <w:t>LPP</w:t>
      </w:r>
      <w:r w:rsidRPr="00972DE9">
        <w:t xml:space="preserve"> and the supported individual positioning methods.</w:t>
      </w:r>
    </w:p>
    <w:p w14:paraId="71DA628E" w14:textId="77777777" w:rsidR="00084C11" w:rsidRPr="00972DE9" w:rsidRDefault="00084C11" w:rsidP="00084C11">
      <w:pPr>
        <w:pStyle w:val="PL"/>
        <w:tabs>
          <w:tab w:val="left" w:pos="2632"/>
        </w:tabs>
      </w:pPr>
      <w:r w:rsidRPr="00972DE9">
        <w:t>-- ASN1START</w:t>
      </w:r>
    </w:p>
    <w:p w14:paraId="6203D6C6" w14:textId="77777777" w:rsidR="00084C11" w:rsidRPr="00972DE9" w:rsidRDefault="00084C11" w:rsidP="00084C11">
      <w:pPr>
        <w:pStyle w:val="PL"/>
        <w:tabs>
          <w:tab w:val="left" w:pos="2632"/>
        </w:tabs>
        <w:rPr>
          <w:snapToGrid w:val="0"/>
        </w:rPr>
      </w:pPr>
    </w:p>
    <w:p w14:paraId="48534711" w14:textId="77777777" w:rsidR="00084C11" w:rsidRPr="00972DE9" w:rsidRDefault="00084C11" w:rsidP="00084C11">
      <w:pPr>
        <w:pStyle w:val="PL"/>
        <w:tabs>
          <w:tab w:val="left" w:pos="2632"/>
        </w:tabs>
        <w:rPr>
          <w:snapToGrid w:val="0"/>
        </w:rPr>
      </w:pPr>
      <w:r w:rsidRPr="00972DE9">
        <w:rPr>
          <w:snapToGrid w:val="0"/>
        </w:rPr>
        <w:t>RequestCapabilities ::= SEQUENCE {</w:t>
      </w:r>
    </w:p>
    <w:p w14:paraId="3DDA288C" w14:textId="77777777" w:rsidR="00084C11" w:rsidRPr="00972DE9" w:rsidRDefault="00084C11" w:rsidP="00084C11">
      <w:pPr>
        <w:pStyle w:val="PL"/>
        <w:tabs>
          <w:tab w:val="left" w:pos="2632"/>
        </w:tabs>
        <w:rPr>
          <w:snapToGrid w:val="0"/>
        </w:rPr>
      </w:pPr>
      <w:r w:rsidRPr="00972DE9">
        <w:rPr>
          <w:snapToGrid w:val="0"/>
        </w:rPr>
        <w:tab/>
        <w:t>criticalExtensions</w:t>
      </w:r>
      <w:r w:rsidRPr="00972DE9">
        <w:rPr>
          <w:snapToGrid w:val="0"/>
        </w:rPr>
        <w:tab/>
      </w:r>
      <w:r w:rsidRPr="00972DE9">
        <w:rPr>
          <w:snapToGrid w:val="0"/>
        </w:rPr>
        <w:tab/>
        <w:t>CHOICE {</w:t>
      </w:r>
    </w:p>
    <w:p w14:paraId="755266BC"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753C3F5E"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t>requestCapabilities-r9</w:t>
      </w:r>
      <w:r w:rsidRPr="00972DE9">
        <w:rPr>
          <w:snapToGrid w:val="0"/>
        </w:rPr>
        <w:tab/>
      </w:r>
      <w:r w:rsidRPr="00972DE9">
        <w:rPr>
          <w:snapToGrid w:val="0"/>
        </w:rPr>
        <w:tab/>
        <w:t>RequestCapabilities-r9-IEs,</w:t>
      </w:r>
    </w:p>
    <w:p w14:paraId="2357E9C5" w14:textId="77777777" w:rsidR="00084C11" w:rsidRPr="00AF7D1A" w:rsidRDefault="00084C11" w:rsidP="00084C11">
      <w:pPr>
        <w:pStyle w:val="PL"/>
        <w:tabs>
          <w:tab w:val="left" w:pos="2632"/>
        </w:tabs>
        <w:rPr>
          <w:snapToGrid w:val="0"/>
          <w:lang w:val="sv-SE"/>
        </w:rPr>
      </w:pPr>
      <w:r w:rsidRPr="00972DE9">
        <w:rPr>
          <w:snapToGrid w:val="0"/>
        </w:rPr>
        <w:tab/>
      </w:r>
      <w:r w:rsidRPr="00972DE9">
        <w:rPr>
          <w:snapToGrid w:val="0"/>
        </w:rPr>
        <w:tab/>
      </w:r>
      <w:r w:rsidRPr="00972DE9">
        <w:rPr>
          <w:snapToGrid w:val="0"/>
        </w:rPr>
        <w:tab/>
      </w:r>
      <w:r w:rsidRPr="00AF7D1A">
        <w:rPr>
          <w:snapToGrid w:val="0"/>
          <w:lang w:val="sv-SE"/>
        </w:rPr>
        <w:t>spare3 NULL, spare2 NULL, spare1 NULL</w:t>
      </w:r>
    </w:p>
    <w:p w14:paraId="7EAFDE57" w14:textId="77777777" w:rsidR="00084C11" w:rsidRPr="00972DE9" w:rsidRDefault="00084C11" w:rsidP="00084C11">
      <w:pPr>
        <w:pStyle w:val="PL"/>
        <w:tabs>
          <w:tab w:val="left" w:pos="2632"/>
        </w:tabs>
        <w:rPr>
          <w:snapToGrid w:val="0"/>
        </w:rPr>
      </w:pPr>
      <w:r w:rsidRPr="00AF7D1A">
        <w:rPr>
          <w:snapToGrid w:val="0"/>
          <w:lang w:val="sv-SE"/>
        </w:rPr>
        <w:tab/>
      </w:r>
      <w:r w:rsidRPr="00AF7D1A">
        <w:rPr>
          <w:snapToGrid w:val="0"/>
          <w:lang w:val="sv-SE"/>
        </w:rPr>
        <w:tab/>
      </w:r>
      <w:r w:rsidRPr="00972DE9">
        <w:rPr>
          <w:snapToGrid w:val="0"/>
        </w:rPr>
        <w:t>},</w:t>
      </w:r>
    </w:p>
    <w:p w14:paraId="3BF19D27"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criticalExtensionsFuture</w:t>
      </w:r>
      <w:r w:rsidRPr="00972DE9">
        <w:rPr>
          <w:snapToGrid w:val="0"/>
        </w:rPr>
        <w:tab/>
        <w:t>SEQUENCE {}</w:t>
      </w:r>
    </w:p>
    <w:p w14:paraId="3F26AA39" w14:textId="77777777" w:rsidR="00084C11" w:rsidRPr="00972DE9" w:rsidRDefault="00084C11" w:rsidP="00084C11">
      <w:pPr>
        <w:pStyle w:val="PL"/>
        <w:tabs>
          <w:tab w:val="left" w:pos="2632"/>
        </w:tabs>
        <w:rPr>
          <w:snapToGrid w:val="0"/>
        </w:rPr>
      </w:pPr>
      <w:r w:rsidRPr="00972DE9">
        <w:rPr>
          <w:snapToGrid w:val="0"/>
        </w:rPr>
        <w:tab/>
        <w:t>}</w:t>
      </w:r>
    </w:p>
    <w:p w14:paraId="495D2A5E" w14:textId="77777777" w:rsidR="00084C11" w:rsidRPr="00972DE9" w:rsidRDefault="00084C11" w:rsidP="00084C11">
      <w:pPr>
        <w:pStyle w:val="PL"/>
        <w:tabs>
          <w:tab w:val="left" w:pos="2632"/>
        </w:tabs>
        <w:rPr>
          <w:snapToGrid w:val="0"/>
        </w:rPr>
      </w:pPr>
      <w:r w:rsidRPr="00972DE9">
        <w:rPr>
          <w:snapToGrid w:val="0"/>
        </w:rPr>
        <w:t>}</w:t>
      </w:r>
    </w:p>
    <w:p w14:paraId="162F33F0" w14:textId="77777777" w:rsidR="00084C11" w:rsidRPr="00972DE9" w:rsidRDefault="00084C11" w:rsidP="00084C11">
      <w:pPr>
        <w:pStyle w:val="PL"/>
        <w:tabs>
          <w:tab w:val="left" w:pos="2632"/>
        </w:tabs>
        <w:rPr>
          <w:snapToGrid w:val="0"/>
        </w:rPr>
      </w:pPr>
    </w:p>
    <w:p w14:paraId="2BE84539" w14:textId="77777777" w:rsidR="00084C11" w:rsidRPr="00972DE9" w:rsidRDefault="00084C11" w:rsidP="00084C11">
      <w:pPr>
        <w:pStyle w:val="PL"/>
        <w:tabs>
          <w:tab w:val="left" w:pos="2632"/>
        </w:tabs>
        <w:rPr>
          <w:snapToGrid w:val="0"/>
        </w:rPr>
      </w:pPr>
      <w:r w:rsidRPr="00972DE9">
        <w:rPr>
          <w:snapToGrid w:val="0"/>
        </w:rPr>
        <w:t>RequestCapabilities-r9-IEs ::= SEQUENCE {</w:t>
      </w:r>
    </w:p>
    <w:p w14:paraId="08B456AE" w14:textId="77777777" w:rsidR="00084C11" w:rsidRPr="00972DE9" w:rsidRDefault="00084C11" w:rsidP="00084C11">
      <w:pPr>
        <w:pStyle w:val="PL"/>
        <w:tabs>
          <w:tab w:val="left" w:pos="2632"/>
        </w:tabs>
        <w:rPr>
          <w:snapToGrid w:val="0"/>
        </w:rPr>
      </w:pPr>
      <w:r w:rsidRPr="00972DE9">
        <w:rPr>
          <w:snapToGrid w:val="0"/>
        </w:rPr>
        <w:tab/>
        <w:t>commonIEsRequestCapabilities</w:t>
      </w:r>
      <w:r w:rsidRPr="00972DE9">
        <w:rPr>
          <w:snapToGrid w:val="0"/>
        </w:rPr>
        <w:tab/>
      </w:r>
      <w:r w:rsidRPr="00972DE9">
        <w:rPr>
          <w:snapToGrid w:val="0"/>
        </w:rPr>
        <w:tab/>
        <w:t>CommonIEsRequestCapabilities</w:t>
      </w:r>
      <w:r w:rsidRPr="00972DE9">
        <w:rPr>
          <w:snapToGrid w:val="0"/>
        </w:rPr>
        <w:tab/>
      </w:r>
      <w:r w:rsidRPr="00972DE9">
        <w:rPr>
          <w:snapToGrid w:val="0"/>
        </w:rPr>
        <w:tab/>
        <w:t>OPTIONAL,</w:t>
      </w:r>
      <w:r w:rsidRPr="00972DE9">
        <w:rPr>
          <w:snapToGrid w:val="0"/>
        </w:rPr>
        <w:tab/>
        <w:t>-- Need ON</w:t>
      </w:r>
    </w:p>
    <w:p w14:paraId="096E02D1" w14:textId="77777777" w:rsidR="00084C11" w:rsidRPr="00972DE9" w:rsidRDefault="00084C11" w:rsidP="00084C11">
      <w:pPr>
        <w:pStyle w:val="PL"/>
        <w:tabs>
          <w:tab w:val="left" w:pos="2632"/>
        </w:tabs>
        <w:rPr>
          <w:snapToGrid w:val="0"/>
        </w:rPr>
      </w:pPr>
      <w:r w:rsidRPr="00972DE9">
        <w:rPr>
          <w:snapToGrid w:val="0"/>
        </w:rPr>
        <w:tab/>
        <w:t>a-gnss-RequestCapabilities</w:t>
      </w:r>
      <w:r w:rsidRPr="00972DE9">
        <w:rPr>
          <w:snapToGrid w:val="0"/>
        </w:rPr>
        <w:tab/>
      </w:r>
      <w:r w:rsidRPr="00972DE9">
        <w:rPr>
          <w:snapToGrid w:val="0"/>
        </w:rPr>
        <w:tab/>
      </w:r>
      <w:r w:rsidRPr="00972DE9">
        <w:rPr>
          <w:snapToGrid w:val="0"/>
        </w:rPr>
        <w:tab/>
        <w:t>A-GNSS-RequestCapabilities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5C6EC8D7" w14:textId="77777777" w:rsidR="00084C11" w:rsidRPr="00972DE9" w:rsidRDefault="00084C11" w:rsidP="00084C11">
      <w:pPr>
        <w:pStyle w:val="PL"/>
        <w:tabs>
          <w:tab w:val="left" w:pos="2632"/>
        </w:tabs>
        <w:rPr>
          <w:snapToGrid w:val="0"/>
        </w:rPr>
      </w:pPr>
      <w:r w:rsidRPr="00972DE9">
        <w:rPr>
          <w:snapToGrid w:val="0"/>
        </w:rPr>
        <w:tab/>
        <w:t>otdoa-RequestCapabilities</w:t>
      </w:r>
      <w:r w:rsidRPr="00972DE9">
        <w:rPr>
          <w:snapToGrid w:val="0"/>
        </w:rPr>
        <w:tab/>
      </w:r>
      <w:r w:rsidRPr="00972DE9">
        <w:rPr>
          <w:snapToGrid w:val="0"/>
        </w:rPr>
        <w:tab/>
      </w:r>
      <w:r w:rsidRPr="00972DE9">
        <w:rPr>
          <w:snapToGrid w:val="0"/>
        </w:rPr>
        <w:tab/>
        <w:t>OTDOA-RequestCapabilities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211BD3CC" w14:textId="77777777" w:rsidR="00084C11" w:rsidRPr="00972DE9" w:rsidRDefault="00084C11" w:rsidP="00084C11">
      <w:pPr>
        <w:pStyle w:val="PL"/>
        <w:tabs>
          <w:tab w:val="left" w:pos="2632"/>
        </w:tabs>
        <w:rPr>
          <w:snapToGrid w:val="0"/>
        </w:rPr>
      </w:pPr>
      <w:r w:rsidRPr="00972DE9">
        <w:rPr>
          <w:snapToGrid w:val="0"/>
        </w:rPr>
        <w:tab/>
        <w:t>ecid-RequestCapabilities</w:t>
      </w:r>
      <w:r w:rsidRPr="00972DE9">
        <w:rPr>
          <w:snapToGrid w:val="0"/>
        </w:rPr>
        <w:tab/>
      </w:r>
      <w:r w:rsidRPr="00972DE9">
        <w:rPr>
          <w:snapToGrid w:val="0"/>
        </w:rPr>
        <w:tab/>
      </w:r>
      <w:r w:rsidRPr="00972DE9">
        <w:rPr>
          <w:snapToGrid w:val="0"/>
        </w:rPr>
        <w:tab/>
        <w:t>ECID-RequestCapabilities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4398FDF8" w14:textId="77777777" w:rsidR="00084C11" w:rsidRPr="00972DE9" w:rsidRDefault="00084C11" w:rsidP="00084C11">
      <w:pPr>
        <w:pStyle w:val="PL"/>
        <w:tabs>
          <w:tab w:val="left" w:pos="2632"/>
        </w:tabs>
        <w:rPr>
          <w:snapToGrid w:val="0"/>
        </w:rPr>
      </w:pPr>
      <w:r w:rsidRPr="00972DE9">
        <w:rPr>
          <w:snapToGrid w:val="0"/>
        </w:rPr>
        <w:tab/>
        <w:t>epdu-RequestCapabilities</w:t>
      </w:r>
      <w:r w:rsidRPr="00972DE9">
        <w:rPr>
          <w:snapToGrid w:val="0"/>
        </w:rPr>
        <w:tab/>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F53EA29" w14:textId="77777777" w:rsidR="00084C11" w:rsidRPr="00972DE9" w:rsidRDefault="00084C11" w:rsidP="00084C11">
      <w:pPr>
        <w:pStyle w:val="PL"/>
        <w:tabs>
          <w:tab w:val="left" w:pos="2632"/>
        </w:tabs>
        <w:rPr>
          <w:snapToGrid w:val="0"/>
        </w:rPr>
      </w:pPr>
      <w:r w:rsidRPr="00972DE9">
        <w:rPr>
          <w:snapToGrid w:val="0"/>
        </w:rPr>
        <w:tab/>
        <w:t>...,</w:t>
      </w:r>
    </w:p>
    <w:p w14:paraId="314B0348" w14:textId="77777777" w:rsidR="00084C11" w:rsidRPr="00972DE9" w:rsidRDefault="00084C11" w:rsidP="00084C11">
      <w:pPr>
        <w:pStyle w:val="PL"/>
        <w:tabs>
          <w:tab w:val="left" w:pos="2632"/>
        </w:tabs>
        <w:rPr>
          <w:snapToGrid w:val="0"/>
        </w:rPr>
      </w:pPr>
      <w:r w:rsidRPr="00972DE9">
        <w:rPr>
          <w:snapToGrid w:val="0"/>
        </w:rPr>
        <w:tab/>
        <w:t>[[</w:t>
      </w:r>
      <w:r w:rsidRPr="00972DE9">
        <w:rPr>
          <w:snapToGrid w:val="0"/>
        </w:rPr>
        <w:tab/>
        <w:t>sensor-RequestCapabilities-r13</w:t>
      </w:r>
      <w:r w:rsidRPr="00972DE9">
        <w:rPr>
          <w:snapToGrid w:val="0"/>
        </w:rPr>
        <w:tab/>
        <w:t>Sensor-RequestCapabilities-r13</w:t>
      </w:r>
      <w:r w:rsidRPr="00972DE9">
        <w:rPr>
          <w:snapToGrid w:val="0"/>
        </w:rPr>
        <w:tab/>
      </w:r>
      <w:r w:rsidRPr="00972DE9">
        <w:rPr>
          <w:snapToGrid w:val="0"/>
        </w:rPr>
        <w:tab/>
        <w:t>OPTIONAL,</w:t>
      </w:r>
      <w:r w:rsidRPr="00972DE9">
        <w:rPr>
          <w:snapToGrid w:val="0"/>
        </w:rPr>
        <w:tab/>
        <w:t>-- Need ON</w:t>
      </w:r>
    </w:p>
    <w:p w14:paraId="25C9B993"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tbs-RequestCapabilities-r13</w:t>
      </w:r>
      <w:r w:rsidRPr="00972DE9">
        <w:rPr>
          <w:snapToGrid w:val="0"/>
        </w:rPr>
        <w:tab/>
      </w:r>
      <w:r w:rsidRPr="00972DE9">
        <w:rPr>
          <w:snapToGrid w:val="0"/>
        </w:rPr>
        <w:tab/>
        <w:t>TBS-RequestCapabilities-r13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46E0FCC4"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wlan-RequestCapabilities-r13</w:t>
      </w:r>
      <w:r w:rsidRPr="00972DE9">
        <w:rPr>
          <w:snapToGrid w:val="0"/>
        </w:rPr>
        <w:tab/>
        <w:t>WLAN-RequestCapabilities-r13</w:t>
      </w:r>
      <w:r w:rsidRPr="00972DE9">
        <w:rPr>
          <w:snapToGrid w:val="0"/>
        </w:rPr>
        <w:tab/>
      </w:r>
      <w:r w:rsidRPr="00972DE9">
        <w:rPr>
          <w:snapToGrid w:val="0"/>
        </w:rPr>
        <w:tab/>
        <w:t>OPTIONAL,</w:t>
      </w:r>
      <w:r w:rsidRPr="00972DE9">
        <w:rPr>
          <w:snapToGrid w:val="0"/>
        </w:rPr>
        <w:tab/>
        <w:t>-- Need ON</w:t>
      </w:r>
    </w:p>
    <w:p w14:paraId="404DC62B"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bt-RequestCapabilities-r13</w:t>
      </w:r>
      <w:r w:rsidRPr="00972DE9">
        <w:rPr>
          <w:snapToGrid w:val="0"/>
        </w:rPr>
        <w:tab/>
      </w:r>
      <w:r w:rsidRPr="00972DE9">
        <w:rPr>
          <w:snapToGrid w:val="0"/>
        </w:rPr>
        <w:tab/>
        <w:t>BT-RequestCapabilities-r13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02B826BB" w14:textId="77777777" w:rsidR="00084C11" w:rsidRPr="00972DE9" w:rsidRDefault="00084C11" w:rsidP="00084C11">
      <w:pPr>
        <w:pStyle w:val="PL"/>
        <w:tabs>
          <w:tab w:val="left" w:pos="2632"/>
        </w:tabs>
        <w:rPr>
          <w:snapToGrid w:val="0"/>
        </w:rPr>
      </w:pPr>
      <w:r w:rsidRPr="00972DE9">
        <w:rPr>
          <w:snapToGrid w:val="0"/>
        </w:rPr>
        <w:tab/>
        <w:t>]],</w:t>
      </w:r>
    </w:p>
    <w:p w14:paraId="6DB295DE" w14:textId="77777777" w:rsidR="00084C11" w:rsidRPr="00972DE9" w:rsidRDefault="00084C11" w:rsidP="00084C11">
      <w:pPr>
        <w:pStyle w:val="PL"/>
        <w:tabs>
          <w:tab w:val="left" w:pos="2632"/>
        </w:tabs>
        <w:rPr>
          <w:snapToGrid w:val="0"/>
        </w:rPr>
      </w:pPr>
      <w:r w:rsidRPr="00972DE9">
        <w:rPr>
          <w:snapToGrid w:val="0"/>
          <w:lang w:eastAsia="en-GB"/>
        </w:rPr>
        <w:tab/>
        <w:t>[[</w:t>
      </w:r>
      <w:r w:rsidRPr="00972DE9">
        <w:rPr>
          <w:snapToGrid w:val="0"/>
        </w:rPr>
        <w:tab/>
        <w:t>nr-ECID-RequestCapabilities-r16</w:t>
      </w:r>
      <w:r w:rsidRPr="00972DE9">
        <w:rPr>
          <w:snapToGrid w:val="0"/>
        </w:rPr>
        <w:tab/>
        <w:t>NR-ECID-RequestCapabilities-r16</w:t>
      </w:r>
      <w:r w:rsidRPr="00972DE9">
        <w:rPr>
          <w:snapToGrid w:val="0"/>
        </w:rPr>
        <w:tab/>
      </w:r>
      <w:r w:rsidRPr="00972DE9">
        <w:rPr>
          <w:snapToGrid w:val="0"/>
        </w:rPr>
        <w:tab/>
        <w:t>OPTIONAL,</w:t>
      </w:r>
      <w:r w:rsidRPr="00972DE9">
        <w:rPr>
          <w:snapToGrid w:val="0"/>
        </w:rPr>
        <w:tab/>
        <w:t>-- Need ON</w:t>
      </w:r>
    </w:p>
    <w:p w14:paraId="772C5FDB"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nr-Multi-RTT-RequestCapabilities-r16</w:t>
      </w:r>
    </w:p>
    <w:p w14:paraId="7C664F36"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NR-Multi-RTT-RequestCapabilities-r16</w:t>
      </w:r>
      <w:r w:rsidRPr="00972DE9">
        <w:rPr>
          <w:snapToGrid w:val="0"/>
        </w:rPr>
        <w:tab/>
      </w:r>
    </w:p>
    <w:p w14:paraId="7BF9D827"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AE65504"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nr-DL-AoD-RequestCapabilities-r16</w:t>
      </w:r>
      <w:r w:rsidRPr="00972DE9">
        <w:rPr>
          <w:snapToGrid w:val="0"/>
        </w:rPr>
        <w:tab/>
      </w:r>
    </w:p>
    <w:p w14:paraId="3158563E"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NR-DL-AoD-RequestCapabilities-r16</w:t>
      </w:r>
      <w:r w:rsidRPr="00972DE9">
        <w:rPr>
          <w:snapToGrid w:val="0"/>
        </w:rPr>
        <w:tab/>
        <w:t>OPTIONAL,</w:t>
      </w:r>
      <w:r w:rsidRPr="00972DE9">
        <w:rPr>
          <w:snapToGrid w:val="0"/>
        </w:rPr>
        <w:tab/>
        <w:t>-- Need ON</w:t>
      </w:r>
    </w:p>
    <w:p w14:paraId="24F14F8F"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nr-DL-TDOA-RequestCapabilities-r16</w:t>
      </w:r>
    </w:p>
    <w:p w14:paraId="5885DBEB"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NR-DL-TDOA-RequestCapabilities-r16</w:t>
      </w:r>
      <w:r w:rsidRPr="00972DE9">
        <w:rPr>
          <w:snapToGrid w:val="0"/>
        </w:rPr>
        <w:tab/>
        <w:t>OPTIONAL,</w:t>
      </w:r>
      <w:r w:rsidRPr="00972DE9">
        <w:rPr>
          <w:snapToGrid w:val="0"/>
        </w:rPr>
        <w:tab/>
        <w:t>-- Need ON</w:t>
      </w:r>
    </w:p>
    <w:p w14:paraId="22529E57"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nr-UL-RequestCapabilities-r16</w:t>
      </w:r>
      <w:r w:rsidRPr="00972DE9">
        <w:rPr>
          <w:snapToGrid w:val="0"/>
        </w:rPr>
        <w:tab/>
        <w:t>NR-UL-RequestCapabilities-r16</w:t>
      </w:r>
      <w:r w:rsidRPr="00972DE9">
        <w:rPr>
          <w:snapToGrid w:val="0"/>
        </w:rPr>
        <w:tab/>
      </w:r>
      <w:r w:rsidRPr="00972DE9">
        <w:rPr>
          <w:snapToGrid w:val="0"/>
        </w:rPr>
        <w:tab/>
        <w:t>OPTIONAL</w:t>
      </w:r>
      <w:r w:rsidRPr="00972DE9">
        <w:rPr>
          <w:snapToGrid w:val="0"/>
        </w:rPr>
        <w:tab/>
        <w:t>-- Need ON</w:t>
      </w:r>
    </w:p>
    <w:p w14:paraId="56912C85" w14:textId="77777777" w:rsidR="00084C11" w:rsidRDefault="00084C11" w:rsidP="00084C11">
      <w:pPr>
        <w:pStyle w:val="PL"/>
        <w:tabs>
          <w:tab w:val="left" w:pos="2632"/>
        </w:tabs>
        <w:rPr>
          <w:ins w:id="37" w:author="Ericsson" w:date="2023-02-09T13:52:00Z"/>
          <w:snapToGrid w:val="0"/>
          <w:lang w:eastAsia="en-GB"/>
        </w:rPr>
      </w:pPr>
      <w:r w:rsidRPr="00972DE9">
        <w:rPr>
          <w:snapToGrid w:val="0"/>
          <w:lang w:eastAsia="en-GB"/>
        </w:rPr>
        <w:tab/>
        <w:t>]]</w:t>
      </w:r>
      <w:ins w:id="38" w:author="Ericsson" w:date="2023-02-09T13:52:00Z">
        <w:r>
          <w:rPr>
            <w:snapToGrid w:val="0"/>
            <w:lang w:eastAsia="en-GB"/>
          </w:rPr>
          <w:t>,</w:t>
        </w:r>
      </w:ins>
    </w:p>
    <w:p w14:paraId="1A65DE02" w14:textId="77777777" w:rsidR="00084C11" w:rsidRDefault="00084C11" w:rsidP="00084C11">
      <w:pPr>
        <w:pStyle w:val="PL"/>
        <w:tabs>
          <w:tab w:val="left" w:pos="2632"/>
        </w:tabs>
        <w:rPr>
          <w:ins w:id="39" w:author="Ericsson" w:date="2023-02-14T11:19:00Z"/>
          <w:snapToGrid w:val="0"/>
        </w:rPr>
      </w:pPr>
      <w:ins w:id="40" w:author="Ericsson" w:date="2023-02-09T13:53:00Z">
        <w:r>
          <w:rPr>
            <w:snapToGrid w:val="0"/>
            <w:lang w:eastAsia="en-GB"/>
          </w:rPr>
          <w:tab/>
        </w:r>
        <w:r w:rsidRPr="00972DE9">
          <w:rPr>
            <w:snapToGrid w:val="0"/>
            <w:lang w:eastAsia="en-GB"/>
          </w:rPr>
          <w:t>[[</w:t>
        </w:r>
        <w:r>
          <w:rPr>
            <w:snapToGrid w:val="0"/>
            <w:lang w:eastAsia="en-GB"/>
          </w:rPr>
          <w:tab/>
        </w:r>
      </w:ins>
      <w:ins w:id="41" w:author="Ericsson" w:date="2023-02-11T14:40:00Z">
        <w:r>
          <w:rPr>
            <w:snapToGrid w:val="0"/>
          </w:rPr>
          <w:t>sl</w:t>
        </w:r>
      </w:ins>
      <w:ins w:id="42" w:author="Ericsson" w:date="2023-02-09T14:14:00Z">
        <w:r>
          <w:rPr>
            <w:snapToGrid w:val="0"/>
          </w:rPr>
          <w:t>-</w:t>
        </w:r>
      </w:ins>
      <w:ins w:id="43" w:author="Ericsson" w:date="2023-02-14T11:19:00Z">
        <w:r>
          <w:rPr>
            <w:snapToGrid w:val="0"/>
          </w:rPr>
          <w:t>RTT-</w:t>
        </w:r>
      </w:ins>
      <w:ins w:id="44" w:author="Ericsson" w:date="2023-02-09T13:53:00Z">
        <w:r w:rsidRPr="00972DE9">
          <w:rPr>
            <w:snapToGrid w:val="0"/>
          </w:rPr>
          <w:t>RequestCapabilities-r1</w:t>
        </w:r>
        <w:r>
          <w:rPr>
            <w:snapToGrid w:val="0"/>
          </w:rPr>
          <w:t>8</w:t>
        </w:r>
        <w:r w:rsidRPr="00972DE9">
          <w:rPr>
            <w:snapToGrid w:val="0"/>
          </w:rPr>
          <w:tab/>
        </w:r>
        <w:r>
          <w:rPr>
            <w:snapToGrid w:val="0"/>
          </w:rPr>
          <w:t>S</w:t>
        </w:r>
        <w:r w:rsidRPr="00972DE9">
          <w:rPr>
            <w:snapToGrid w:val="0"/>
          </w:rPr>
          <w:t>L-</w:t>
        </w:r>
      </w:ins>
      <w:ins w:id="45" w:author="Ericsson" w:date="2023-02-14T11:19:00Z">
        <w:r>
          <w:rPr>
            <w:snapToGrid w:val="0"/>
          </w:rPr>
          <w:t>RTT-</w:t>
        </w:r>
      </w:ins>
      <w:ins w:id="46" w:author="Ericsson" w:date="2023-02-09T13:53:00Z">
        <w:r w:rsidRPr="00972DE9">
          <w:rPr>
            <w:snapToGrid w:val="0"/>
          </w:rPr>
          <w:t>RequestCapabilities-r1</w:t>
        </w:r>
        <w:r>
          <w:rPr>
            <w:snapToGrid w:val="0"/>
          </w:rPr>
          <w:t>8</w:t>
        </w:r>
        <w:r w:rsidRPr="00972DE9">
          <w:rPr>
            <w:snapToGrid w:val="0"/>
          </w:rPr>
          <w:tab/>
        </w:r>
        <w:r w:rsidRPr="00972DE9">
          <w:rPr>
            <w:snapToGrid w:val="0"/>
          </w:rPr>
          <w:tab/>
          <w:t>OPTIONAL</w:t>
        </w:r>
        <w:r w:rsidRPr="00972DE9">
          <w:rPr>
            <w:snapToGrid w:val="0"/>
          </w:rPr>
          <w:tab/>
          <w:t>-- Need ON</w:t>
        </w:r>
      </w:ins>
    </w:p>
    <w:p w14:paraId="5102B796" w14:textId="77777777" w:rsidR="00084C11" w:rsidRDefault="00084C11" w:rsidP="00084C11">
      <w:pPr>
        <w:pStyle w:val="PL"/>
        <w:tabs>
          <w:tab w:val="left" w:pos="2632"/>
        </w:tabs>
        <w:rPr>
          <w:ins w:id="47" w:author="Ericsson" w:date="2023-02-14T11:20:00Z"/>
          <w:snapToGrid w:val="0"/>
        </w:rPr>
      </w:pPr>
      <w:ins w:id="48" w:author="Ericsson" w:date="2023-02-14T11:20:00Z">
        <w:r>
          <w:rPr>
            <w:snapToGrid w:val="0"/>
          </w:rPr>
          <w:tab/>
        </w:r>
        <w:r>
          <w:rPr>
            <w:snapToGrid w:val="0"/>
          </w:rPr>
          <w:tab/>
          <w:t>sl-TDOA-</w:t>
        </w:r>
        <w:r w:rsidRPr="00972DE9">
          <w:rPr>
            <w:snapToGrid w:val="0"/>
          </w:rPr>
          <w:t>RequestCapabilities-r1</w:t>
        </w:r>
        <w:r>
          <w:rPr>
            <w:snapToGrid w:val="0"/>
          </w:rPr>
          <w:t>8</w:t>
        </w:r>
        <w:r w:rsidRPr="00972DE9">
          <w:rPr>
            <w:snapToGrid w:val="0"/>
          </w:rPr>
          <w:tab/>
        </w:r>
        <w:r>
          <w:rPr>
            <w:snapToGrid w:val="0"/>
          </w:rPr>
          <w:t>S</w:t>
        </w:r>
        <w:r w:rsidRPr="00972DE9">
          <w:rPr>
            <w:snapToGrid w:val="0"/>
          </w:rPr>
          <w:t>L-</w:t>
        </w:r>
        <w:r>
          <w:rPr>
            <w:snapToGrid w:val="0"/>
          </w:rPr>
          <w:t>TDOA-</w:t>
        </w:r>
        <w:r w:rsidRPr="00972DE9">
          <w:rPr>
            <w:snapToGrid w:val="0"/>
          </w:rPr>
          <w:t>RequestCapabilities-r1</w:t>
        </w:r>
        <w:r>
          <w:rPr>
            <w:snapToGrid w:val="0"/>
          </w:rPr>
          <w:t>8</w:t>
        </w:r>
        <w:r w:rsidRPr="00972DE9">
          <w:rPr>
            <w:snapToGrid w:val="0"/>
          </w:rPr>
          <w:tab/>
        </w:r>
        <w:r w:rsidRPr="00972DE9">
          <w:rPr>
            <w:snapToGrid w:val="0"/>
          </w:rPr>
          <w:tab/>
          <w:t>OPTIONAL</w:t>
        </w:r>
        <w:r w:rsidRPr="00972DE9">
          <w:rPr>
            <w:snapToGrid w:val="0"/>
          </w:rPr>
          <w:tab/>
          <w:t>-- Need ON</w:t>
        </w:r>
      </w:ins>
    </w:p>
    <w:p w14:paraId="7049CC8E" w14:textId="77777777" w:rsidR="00084C11" w:rsidRDefault="00084C11" w:rsidP="00084C11">
      <w:pPr>
        <w:pStyle w:val="PL"/>
        <w:tabs>
          <w:tab w:val="left" w:pos="2632"/>
        </w:tabs>
        <w:rPr>
          <w:ins w:id="49" w:author="Ericsson" w:date="2023-02-09T14:17:00Z"/>
          <w:snapToGrid w:val="0"/>
        </w:rPr>
      </w:pPr>
      <w:ins w:id="50" w:author="Ericsson" w:date="2023-02-14T11:20:00Z">
        <w:r>
          <w:rPr>
            <w:snapToGrid w:val="0"/>
          </w:rPr>
          <w:tab/>
        </w:r>
        <w:r>
          <w:rPr>
            <w:snapToGrid w:val="0"/>
          </w:rPr>
          <w:tab/>
          <w:t>sl-AOA-</w:t>
        </w:r>
        <w:r w:rsidRPr="00972DE9">
          <w:rPr>
            <w:snapToGrid w:val="0"/>
          </w:rPr>
          <w:t>RequestCapabilities-r1</w:t>
        </w:r>
        <w:r>
          <w:rPr>
            <w:snapToGrid w:val="0"/>
          </w:rPr>
          <w:t>8</w:t>
        </w:r>
        <w:r w:rsidRPr="00972DE9">
          <w:rPr>
            <w:snapToGrid w:val="0"/>
          </w:rPr>
          <w:tab/>
        </w:r>
        <w:r>
          <w:rPr>
            <w:snapToGrid w:val="0"/>
          </w:rPr>
          <w:t>S</w:t>
        </w:r>
        <w:r w:rsidRPr="00972DE9">
          <w:rPr>
            <w:snapToGrid w:val="0"/>
          </w:rPr>
          <w:t>L-</w:t>
        </w:r>
        <w:r>
          <w:rPr>
            <w:snapToGrid w:val="0"/>
          </w:rPr>
          <w:t>AOA-</w:t>
        </w:r>
        <w:r w:rsidRPr="00972DE9">
          <w:rPr>
            <w:snapToGrid w:val="0"/>
          </w:rPr>
          <w:t>RequestCapabilities-r1</w:t>
        </w:r>
        <w:r>
          <w:rPr>
            <w:snapToGrid w:val="0"/>
          </w:rPr>
          <w:t>8</w:t>
        </w:r>
        <w:r w:rsidRPr="00972DE9">
          <w:rPr>
            <w:snapToGrid w:val="0"/>
          </w:rPr>
          <w:tab/>
        </w:r>
        <w:r w:rsidRPr="00972DE9">
          <w:rPr>
            <w:snapToGrid w:val="0"/>
          </w:rPr>
          <w:tab/>
          <w:t>OPTIONAL</w:t>
        </w:r>
        <w:r w:rsidRPr="00972DE9">
          <w:rPr>
            <w:snapToGrid w:val="0"/>
          </w:rPr>
          <w:tab/>
          <w:t>-- Need ON</w:t>
        </w:r>
      </w:ins>
    </w:p>
    <w:p w14:paraId="5A396656" w14:textId="77777777" w:rsidR="00084C11" w:rsidRPr="00972DE9" w:rsidRDefault="00084C11" w:rsidP="00084C11">
      <w:pPr>
        <w:pStyle w:val="PL"/>
        <w:tabs>
          <w:tab w:val="left" w:pos="2632"/>
        </w:tabs>
        <w:rPr>
          <w:snapToGrid w:val="0"/>
          <w:lang w:eastAsia="en-GB"/>
        </w:rPr>
      </w:pPr>
      <w:ins w:id="51" w:author="Ericsson" w:date="2023-02-09T13:53:00Z">
        <w:r>
          <w:rPr>
            <w:snapToGrid w:val="0"/>
          </w:rPr>
          <w:tab/>
        </w:r>
        <w:r w:rsidRPr="00972DE9">
          <w:rPr>
            <w:snapToGrid w:val="0"/>
            <w:lang w:eastAsia="en-GB"/>
          </w:rPr>
          <w:t>]]</w:t>
        </w:r>
      </w:ins>
    </w:p>
    <w:p w14:paraId="6717C9BB" w14:textId="77777777" w:rsidR="00084C11" w:rsidRPr="00972DE9" w:rsidRDefault="00084C11" w:rsidP="00084C11">
      <w:pPr>
        <w:pStyle w:val="PL"/>
        <w:tabs>
          <w:tab w:val="left" w:pos="2632"/>
        </w:tabs>
      </w:pPr>
      <w:r w:rsidRPr="00972DE9">
        <w:t>}</w:t>
      </w:r>
    </w:p>
    <w:p w14:paraId="16A2F8A2" w14:textId="77777777" w:rsidR="00084C11" w:rsidRPr="00972DE9" w:rsidRDefault="00084C11" w:rsidP="00084C11">
      <w:pPr>
        <w:pStyle w:val="PL"/>
        <w:tabs>
          <w:tab w:val="left" w:pos="2632"/>
        </w:tabs>
      </w:pPr>
    </w:p>
    <w:p w14:paraId="05290F56" w14:textId="77777777" w:rsidR="00084C11" w:rsidRPr="00972DE9" w:rsidRDefault="00084C11" w:rsidP="00084C11">
      <w:pPr>
        <w:pStyle w:val="PL"/>
        <w:tabs>
          <w:tab w:val="left" w:pos="2632"/>
        </w:tabs>
      </w:pPr>
      <w:r w:rsidRPr="00972DE9">
        <w:t>-- ASN1STOP</w:t>
      </w:r>
    </w:p>
    <w:p w14:paraId="133DF75D" w14:textId="77777777" w:rsidR="00084C11" w:rsidRPr="00972DE9" w:rsidRDefault="00084C11" w:rsidP="00561C33">
      <w:pPr>
        <w:pStyle w:val="Heading4"/>
        <w:rPr>
          <w:ins w:id="52" w:author="Ericsson" w:date="2023-02-09T14:05:00Z"/>
        </w:rPr>
      </w:pPr>
      <w:bookmarkStart w:id="53" w:name="_Toc37681172"/>
      <w:bookmarkStart w:id="54" w:name="_Toc46486744"/>
      <w:bookmarkStart w:id="55" w:name="_Toc52547089"/>
      <w:bookmarkStart w:id="56" w:name="_Toc52547619"/>
      <w:bookmarkStart w:id="57" w:name="_Toc52548149"/>
      <w:bookmarkStart w:id="58" w:name="_Toc52548679"/>
      <w:bookmarkStart w:id="59" w:name="_Toc124534636"/>
      <w:ins w:id="60" w:author="Ericsson" w:date="2023-02-09T14:05:00Z">
        <w:r w:rsidRPr="00972DE9">
          <w:lastRenderedPageBreak/>
          <w:t>–</w:t>
        </w:r>
        <w:r w:rsidRPr="00972DE9">
          <w:tab/>
        </w:r>
        <w:r>
          <w:t>S</w:t>
        </w:r>
        <w:r w:rsidRPr="00972DE9">
          <w:t>L-</w:t>
        </w:r>
      </w:ins>
      <w:ins w:id="61" w:author="Ericsson" w:date="2023-02-14T13:18:00Z">
        <w:r>
          <w:t>RTT-</w:t>
        </w:r>
      </w:ins>
      <w:ins w:id="62" w:author="Ericsson" w:date="2023-02-09T14:05:00Z">
        <w:r w:rsidRPr="00972DE9">
          <w:t>RequestCapabilities</w:t>
        </w:r>
        <w:bookmarkEnd w:id="53"/>
        <w:bookmarkEnd w:id="54"/>
        <w:bookmarkEnd w:id="55"/>
        <w:bookmarkEnd w:id="56"/>
        <w:bookmarkEnd w:id="57"/>
        <w:bookmarkEnd w:id="58"/>
        <w:bookmarkEnd w:id="59"/>
      </w:ins>
    </w:p>
    <w:p w14:paraId="4B476933" w14:textId="77777777" w:rsidR="00084C11" w:rsidRPr="00972DE9" w:rsidRDefault="00084C11" w:rsidP="00084C11">
      <w:pPr>
        <w:keepLines/>
        <w:rPr>
          <w:ins w:id="63" w:author="Ericsson" w:date="2023-02-09T14:05:00Z"/>
        </w:rPr>
      </w:pPr>
      <w:ins w:id="64" w:author="Ericsson" w:date="2023-02-09T14:05:00Z">
        <w:r w:rsidRPr="00972DE9">
          <w:t xml:space="preserve">The IE </w:t>
        </w:r>
        <w:r>
          <w:rPr>
            <w:i/>
          </w:rPr>
          <w:t>S</w:t>
        </w:r>
        <w:r w:rsidRPr="00972DE9">
          <w:rPr>
            <w:i/>
          </w:rPr>
          <w:t>L</w:t>
        </w:r>
      </w:ins>
      <w:ins w:id="65" w:author="Ericsson" w:date="2023-02-09T14:22:00Z">
        <w:r>
          <w:rPr>
            <w:i/>
          </w:rPr>
          <w:t>-</w:t>
        </w:r>
      </w:ins>
      <w:ins w:id="66" w:author="Ericsson" w:date="2023-02-14T13:17:00Z">
        <w:r>
          <w:rPr>
            <w:i/>
          </w:rPr>
          <w:t>RTT-</w:t>
        </w:r>
      </w:ins>
      <w:ins w:id="67" w:author="Ericsson" w:date="2023-02-09T14:05:00Z">
        <w:r w:rsidRPr="00972DE9">
          <w:rPr>
            <w:i/>
          </w:rPr>
          <w:t xml:space="preserve">RequestCapabilities </w:t>
        </w:r>
        <w:r w:rsidRPr="00972DE9">
          <w:rPr>
            <w:noProof/>
          </w:rPr>
          <w:t>is</w:t>
        </w:r>
        <w:r w:rsidRPr="00972DE9">
          <w:t xml:space="preserve"> used by the location server to request the capability of the target device to support </w:t>
        </w:r>
      </w:ins>
      <w:ins w:id="68" w:author="Ericsson" w:date="2023-02-09T14:20:00Z">
        <w:r>
          <w:t>SL</w:t>
        </w:r>
      </w:ins>
      <w:ins w:id="69" w:author="Ericsson" w:date="2023-02-14T13:23:00Z">
        <w:r>
          <w:t>-</w:t>
        </w:r>
      </w:ins>
      <w:ins w:id="70" w:author="Ericsson" w:date="2023-02-09T14:20:00Z">
        <w:r>
          <w:t>RTT</w:t>
        </w:r>
      </w:ins>
      <w:ins w:id="71" w:author="Ericsson" w:date="2023-02-09T14:05:00Z">
        <w:r w:rsidRPr="00972DE9">
          <w:t xml:space="preserve"> and to request </w:t>
        </w:r>
      </w:ins>
      <w:ins w:id="72" w:author="Ericsson" w:date="2023-02-09T14:09:00Z">
        <w:r w:rsidRPr="00A644C8">
          <w:t>SL</w:t>
        </w:r>
      </w:ins>
      <w:ins w:id="73" w:author="Ericsson" w:date="2023-02-14T13:23:00Z">
        <w:r>
          <w:t>-RTT</w:t>
        </w:r>
      </w:ins>
      <w:ins w:id="74" w:author="Ericsson" w:date="2023-02-09T14:21:00Z">
        <w:r>
          <w:t xml:space="preserve"> </w:t>
        </w:r>
      </w:ins>
      <w:ins w:id="75" w:author="Ericsson" w:date="2023-02-09T14:09:00Z">
        <w:r w:rsidRPr="00A644C8">
          <w:t>Capabilities</w:t>
        </w:r>
      </w:ins>
      <w:ins w:id="76" w:author="Ericsson" w:date="2023-02-09T14:05:00Z">
        <w:r w:rsidRPr="00972DE9">
          <w:t xml:space="preserve"> from a target device.</w:t>
        </w:r>
      </w:ins>
    </w:p>
    <w:p w14:paraId="0D9BAF22" w14:textId="77777777" w:rsidR="00084C11" w:rsidRPr="00972DE9" w:rsidRDefault="00084C11" w:rsidP="00084C11">
      <w:pPr>
        <w:pStyle w:val="PL"/>
        <w:rPr>
          <w:ins w:id="77" w:author="Ericsson" w:date="2023-02-09T14:05:00Z"/>
        </w:rPr>
      </w:pPr>
      <w:ins w:id="78" w:author="Ericsson" w:date="2023-02-09T14:05:00Z">
        <w:r w:rsidRPr="00972DE9">
          <w:t>-- ASN1START</w:t>
        </w:r>
      </w:ins>
    </w:p>
    <w:p w14:paraId="289A6A85" w14:textId="77777777" w:rsidR="00084C11" w:rsidRPr="00972DE9" w:rsidRDefault="00084C11" w:rsidP="00084C11">
      <w:pPr>
        <w:pStyle w:val="PL"/>
        <w:rPr>
          <w:ins w:id="79" w:author="Ericsson" w:date="2023-02-09T14:05:00Z"/>
          <w:snapToGrid w:val="0"/>
        </w:rPr>
      </w:pPr>
    </w:p>
    <w:p w14:paraId="46F52883" w14:textId="77777777" w:rsidR="00084C11" w:rsidRPr="00972DE9" w:rsidRDefault="00084C11" w:rsidP="00084C11">
      <w:pPr>
        <w:pStyle w:val="PL"/>
        <w:rPr>
          <w:ins w:id="80" w:author="Ericsson" w:date="2023-02-09T14:05:00Z"/>
        </w:rPr>
      </w:pPr>
      <w:ins w:id="81" w:author="Ericsson" w:date="2023-02-09T14:21:00Z">
        <w:r w:rsidRPr="003278D8">
          <w:t>SL-RTT-RequestCapabilities</w:t>
        </w:r>
      </w:ins>
      <w:ins w:id="82" w:author="Ericsson" w:date="2023-02-09T14:05:00Z">
        <w:r w:rsidRPr="00972DE9">
          <w:t>-r1</w:t>
        </w:r>
      </w:ins>
      <w:ins w:id="83" w:author="Ericsson" w:date="2023-02-11T14:37:00Z">
        <w:r>
          <w:t>8</w:t>
        </w:r>
      </w:ins>
      <w:ins w:id="84" w:author="Ericsson" w:date="2023-02-09T14:05:00Z">
        <w:r w:rsidRPr="00972DE9">
          <w:t xml:space="preserve"> ::= SEQUENCE {</w:t>
        </w:r>
      </w:ins>
    </w:p>
    <w:p w14:paraId="46200C45" w14:textId="77777777" w:rsidR="00084C11" w:rsidRPr="00972DE9" w:rsidRDefault="00084C11" w:rsidP="00084C11">
      <w:pPr>
        <w:pStyle w:val="PL"/>
        <w:rPr>
          <w:ins w:id="85" w:author="Ericsson" w:date="2023-02-09T14:05:00Z"/>
        </w:rPr>
      </w:pPr>
      <w:ins w:id="86" w:author="Ericsson" w:date="2023-02-09T14:05:00Z">
        <w:r w:rsidRPr="00972DE9">
          <w:tab/>
          <w:t>...</w:t>
        </w:r>
      </w:ins>
    </w:p>
    <w:p w14:paraId="5683955F" w14:textId="77777777" w:rsidR="00084C11" w:rsidRPr="00972DE9" w:rsidRDefault="00084C11" w:rsidP="00084C11">
      <w:pPr>
        <w:pStyle w:val="PL"/>
        <w:rPr>
          <w:ins w:id="87" w:author="Ericsson" w:date="2023-02-09T14:05:00Z"/>
        </w:rPr>
      </w:pPr>
      <w:ins w:id="88" w:author="Ericsson" w:date="2023-02-09T14:05:00Z">
        <w:r w:rsidRPr="00972DE9">
          <w:t>}</w:t>
        </w:r>
      </w:ins>
    </w:p>
    <w:p w14:paraId="11064358" w14:textId="77777777" w:rsidR="00084C11" w:rsidRPr="00972DE9" w:rsidRDefault="00084C11" w:rsidP="00084C11">
      <w:pPr>
        <w:pStyle w:val="PL"/>
        <w:rPr>
          <w:ins w:id="89" w:author="Ericsson" w:date="2023-02-09T14:05:00Z"/>
        </w:rPr>
      </w:pPr>
      <w:ins w:id="90" w:author="Ericsson" w:date="2023-02-09T14:05:00Z">
        <w:r w:rsidRPr="00972DE9">
          <w:t>-- ASN1STOP</w:t>
        </w:r>
      </w:ins>
    </w:p>
    <w:p w14:paraId="385234AD" w14:textId="77777777" w:rsidR="00084C11" w:rsidRDefault="00084C11" w:rsidP="00084C11">
      <w:pPr>
        <w:rPr>
          <w:ins w:id="91" w:author="Ericsson" w:date="2023-02-14T13:18:00Z"/>
        </w:rPr>
      </w:pPr>
    </w:p>
    <w:p w14:paraId="44BBA30B" w14:textId="77777777" w:rsidR="00084C11" w:rsidRPr="00972DE9" w:rsidRDefault="00084C11" w:rsidP="00561C33">
      <w:pPr>
        <w:pStyle w:val="Heading4"/>
        <w:rPr>
          <w:ins w:id="92" w:author="Ericsson" w:date="2023-02-14T13:18:00Z"/>
        </w:rPr>
      </w:pPr>
      <w:ins w:id="93" w:author="Ericsson" w:date="2023-02-14T13:18:00Z">
        <w:r w:rsidRPr="00972DE9">
          <w:t>–</w:t>
        </w:r>
        <w:r w:rsidRPr="00972DE9">
          <w:tab/>
        </w:r>
        <w:r>
          <w:t>S</w:t>
        </w:r>
        <w:r w:rsidRPr="00972DE9">
          <w:t>L-</w:t>
        </w:r>
      </w:ins>
      <w:ins w:id="94" w:author="Ericsson" w:date="2023-02-14T13:19:00Z">
        <w:r>
          <w:t>TDOA</w:t>
        </w:r>
      </w:ins>
      <w:ins w:id="95" w:author="Ericsson" w:date="2023-02-14T13:18:00Z">
        <w:r>
          <w:t>-</w:t>
        </w:r>
        <w:r w:rsidRPr="00972DE9">
          <w:t>RequestCapabilities</w:t>
        </w:r>
      </w:ins>
    </w:p>
    <w:p w14:paraId="6D6AC0CC" w14:textId="77777777" w:rsidR="00084C11" w:rsidRPr="00972DE9" w:rsidRDefault="00084C11" w:rsidP="00084C11">
      <w:pPr>
        <w:keepLines/>
        <w:rPr>
          <w:ins w:id="96" w:author="Ericsson" w:date="2023-02-14T13:18:00Z"/>
        </w:rPr>
      </w:pPr>
      <w:ins w:id="97" w:author="Ericsson" w:date="2023-02-14T13:18:00Z">
        <w:r w:rsidRPr="00972DE9">
          <w:t xml:space="preserve">The IE </w:t>
        </w:r>
        <w:r>
          <w:rPr>
            <w:i/>
          </w:rPr>
          <w:t>S</w:t>
        </w:r>
        <w:r w:rsidRPr="00972DE9">
          <w:rPr>
            <w:i/>
          </w:rPr>
          <w:t>L</w:t>
        </w:r>
        <w:r>
          <w:rPr>
            <w:i/>
          </w:rPr>
          <w:t>-</w:t>
        </w:r>
      </w:ins>
      <w:ins w:id="98" w:author="Ericsson" w:date="2023-02-14T13:22:00Z">
        <w:r w:rsidRPr="0018223D">
          <w:rPr>
            <w:i/>
          </w:rPr>
          <w:t>TDOA</w:t>
        </w:r>
      </w:ins>
      <w:ins w:id="99" w:author="Ericsson" w:date="2023-02-14T13:18:00Z">
        <w:r>
          <w:rPr>
            <w:i/>
          </w:rPr>
          <w:t>-</w:t>
        </w:r>
        <w:r w:rsidRPr="00972DE9">
          <w:rPr>
            <w:i/>
          </w:rPr>
          <w:t xml:space="preserve">RequestCapabilities </w:t>
        </w:r>
        <w:r w:rsidRPr="00972DE9">
          <w:rPr>
            <w:noProof/>
          </w:rPr>
          <w:t>is</w:t>
        </w:r>
        <w:r w:rsidRPr="00972DE9">
          <w:t xml:space="preserve"> used by the location server to request the capability of the target device to support </w:t>
        </w:r>
        <w:r>
          <w:t>SL</w:t>
        </w:r>
      </w:ins>
      <w:ins w:id="100" w:author="Ericsson" w:date="2023-02-14T13:22:00Z">
        <w:r w:rsidRPr="0018223D">
          <w:t xml:space="preserve">-TDOA </w:t>
        </w:r>
      </w:ins>
      <w:ins w:id="101" w:author="Ericsson" w:date="2023-02-14T13:18:00Z">
        <w:r w:rsidRPr="00972DE9">
          <w:t xml:space="preserve">and to request </w:t>
        </w:r>
        <w:r w:rsidRPr="00A644C8">
          <w:t>SL</w:t>
        </w:r>
      </w:ins>
      <w:ins w:id="102" w:author="Ericsson" w:date="2023-02-14T13:24:00Z">
        <w:r>
          <w:t>-TDOA</w:t>
        </w:r>
      </w:ins>
      <w:ins w:id="103" w:author="Ericsson" w:date="2023-02-14T13:18:00Z">
        <w:r>
          <w:t xml:space="preserve"> </w:t>
        </w:r>
        <w:r w:rsidRPr="00A644C8">
          <w:t>Capabilities</w:t>
        </w:r>
        <w:r w:rsidRPr="00972DE9">
          <w:t xml:space="preserve"> from a target device.</w:t>
        </w:r>
      </w:ins>
    </w:p>
    <w:p w14:paraId="33735037" w14:textId="77777777" w:rsidR="00084C11" w:rsidRPr="00972DE9" w:rsidRDefault="00084C11" w:rsidP="00084C11">
      <w:pPr>
        <w:pStyle w:val="PL"/>
        <w:rPr>
          <w:ins w:id="104" w:author="Ericsson" w:date="2023-02-14T13:18:00Z"/>
        </w:rPr>
      </w:pPr>
      <w:ins w:id="105" w:author="Ericsson" w:date="2023-02-14T13:18:00Z">
        <w:r w:rsidRPr="00972DE9">
          <w:t>-- ASN1START</w:t>
        </w:r>
      </w:ins>
    </w:p>
    <w:p w14:paraId="69D91C6E" w14:textId="77777777" w:rsidR="00084C11" w:rsidRPr="00972DE9" w:rsidRDefault="00084C11" w:rsidP="00084C11">
      <w:pPr>
        <w:pStyle w:val="PL"/>
        <w:rPr>
          <w:ins w:id="106" w:author="Ericsson" w:date="2023-02-14T13:18:00Z"/>
          <w:snapToGrid w:val="0"/>
        </w:rPr>
      </w:pPr>
    </w:p>
    <w:p w14:paraId="4924889E" w14:textId="77777777" w:rsidR="00084C11" w:rsidRPr="00972DE9" w:rsidRDefault="00084C11" w:rsidP="00084C11">
      <w:pPr>
        <w:pStyle w:val="PL"/>
        <w:rPr>
          <w:ins w:id="107" w:author="Ericsson" w:date="2023-02-14T13:18:00Z"/>
        </w:rPr>
      </w:pPr>
      <w:ins w:id="108" w:author="Ericsson" w:date="2023-02-14T13:18:00Z">
        <w:r w:rsidRPr="003278D8">
          <w:t>SL-</w:t>
        </w:r>
      </w:ins>
      <w:ins w:id="109" w:author="Ericsson" w:date="2023-02-14T13:24:00Z">
        <w:r>
          <w:t>TDOA</w:t>
        </w:r>
      </w:ins>
      <w:ins w:id="110" w:author="Ericsson" w:date="2023-02-14T13:18:00Z">
        <w:r w:rsidRPr="003278D8">
          <w:t>-RequestCapabilities</w:t>
        </w:r>
        <w:r w:rsidRPr="00972DE9">
          <w:t>-r1</w:t>
        </w:r>
        <w:r>
          <w:t>8</w:t>
        </w:r>
        <w:r w:rsidRPr="00972DE9">
          <w:t xml:space="preserve"> ::= SEQUENCE {</w:t>
        </w:r>
      </w:ins>
    </w:p>
    <w:p w14:paraId="1999FB61" w14:textId="77777777" w:rsidR="00084C11" w:rsidRPr="00972DE9" w:rsidRDefault="00084C11" w:rsidP="00084C11">
      <w:pPr>
        <w:pStyle w:val="PL"/>
        <w:rPr>
          <w:ins w:id="111" w:author="Ericsson" w:date="2023-02-14T13:18:00Z"/>
        </w:rPr>
      </w:pPr>
      <w:ins w:id="112" w:author="Ericsson" w:date="2023-02-14T13:18:00Z">
        <w:r w:rsidRPr="00972DE9">
          <w:tab/>
          <w:t>...</w:t>
        </w:r>
      </w:ins>
    </w:p>
    <w:p w14:paraId="434D73E2" w14:textId="77777777" w:rsidR="00084C11" w:rsidRPr="00972DE9" w:rsidRDefault="00084C11" w:rsidP="00084C11">
      <w:pPr>
        <w:pStyle w:val="PL"/>
        <w:rPr>
          <w:ins w:id="113" w:author="Ericsson" w:date="2023-02-14T13:18:00Z"/>
        </w:rPr>
      </w:pPr>
      <w:ins w:id="114" w:author="Ericsson" w:date="2023-02-14T13:18:00Z">
        <w:r w:rsidRPr="00972DE9">
          <w:t>}</w:t>
        </w:r>
      </w:ins>
    </w:p>
    <w:p w14:paraId="0D636F0F" w14:textId="77777777" w:rsidR="00084C11" w:rsidRPr="00972DE9" w:rsidRDefault="00084C11" w:rsidP="00084C11">
      <w:pPr>
        <w:pStyle w:val="PL"/>
        <w:rPr>
          <w:ins w:id="115" w:author="Ericsson" w:date="2023-02-14T13:18:00Z"/>
        </w:rPr>
      </w:pPr>
      <w:ins w:id="116" w:author="Ericsson" w:date="2023-02-14T13:18:00Z">
        <w:r w:rsidRPr="00972DE9">
          <w:t>-- ASN1STOP</w:t>
        </w:r>
      </w:ins>
    </w:p>
    <w:p w14:paraId="3AA850A4" w14:textId="77777777" w:rsidR="00084C11" w:rsidRDefault="00084C11" w:rsidP="00084C11">
      <w:pPr>
        <w:rPr>
          <w:ins w:id="117" w:author="Ericsson" w:date="2023-02-14T13:18:00Z"/>
          <w:lang w:eastAsia="en-GB"/>
        </w:rPr>
      </w:pPr>
    </w:p>
    <w:p w14:paraId="662A7446" w14:textId="77777777" w:rsidR="00084C11" w:rsidRPr="00972DE9" w:rsidRDefault="00084C11" w:rsidP="00561C33">
      <w:pPr>
        <w:pStyle w:val="Heading4"/>
        <w:rPr>
          <w:ins w:id="118" w:author="Ericsson" w:date="2023-02-14T13:18:00Z"/>
        </w:rPr>
      </w:pPr>
      <w:ins w:id="119" w:author="Ericsson" w:date="2023-02-14T13:18:00Z">
        <w:r w:rsidRPr="00972DE9">
          <w:t>–</w:t>
        </w:r>
        <w:r w:rsidRPr="00972DE9">
          <w:tab/>
        </w:r>
        <w:r>
          <w:t>S</w:t>
        </w:r>
        <w:r w:rsidRPr="00972DE9">
          <w:t>L-</w:t>
        </w:r>
      </w:ins>
      <w:ins w:id="120" w:author="Ericsson" w:date="2023-02-14T13:25:00Z">
        <w:r>
          <w:t>AoA</w:t>
        </w:r>
      </w:ins>
      <w:ins w:id="121" w:author="Ericsson" w:date="2023-02-14T13:18:00Z">
        <w:r>
          <w:t>-</w:t>
        </w:r>
        <w:r w:rsidRPr="00972DE9">
          <w:t>RequestCapabilities</w:t>
        </w:r>
      </w:ins>
    </w:p>
    <w:p w14:paraId="05BB9353" w14:textId="77777777" w:rsidR="00084C11" w:rsidRPr="00972DE9" w:rsidRDefault="00084C11" w:rsidP="00084C11">
      <w:pPr>
        <w:keepLines/>
        <w:rPr>
          <w:ins w:id="122" w:author="Ericsson" w:date="2023-02-14T13:18:00Z"/>
        </w:rPr>
      </w:pPr>
      <w:ins w:id="123" w:author="Ericsson" w:date="2023-02-14T13:18:00Z">
        <w:r w:rsidRPr="00972DE9">
          <w:t xml:space="preserve">The IE </w:t>
        </w:r>
        <w:r>
          <w:rPr>
            <w:i/>
          </w:rPr>
          <w:t>S</w:t>
        </w:r>
        <w:r w:rsidRPr="00972DE9">
          <w:rPr>
            <w:i/>
          </w:rPr>
          <w:t>L</w:t>
        </w:r>
        <w:r>
          <w:rPr>
            <w:i/>
          </w:rPr>
          <w:t>-</w:t>
        </w:r>
      </w:ins>
      <w:ins w:id="124" w:author="Ericsson" w:date="2023-02-14T13:24:00Z">
        <w:r>
          <w:rPr>
            <w:i/>
          </w:rPr>
          <w:t>AoA</w:t>
        </w:r>
      </w:ins>
      <w:ins w:id="125" w:author="Ericsson" w:date="2023-02-14T13:18:00Z">
        <w:r>
          <w:rPr>
            <w:i/>
          </w:rPr>
          <w:t>-</w:t>
        </w:r>
        <w:r w:rsidRPr="00972DE9">
          <w:rPr>
            <w:i/>
          </w:rPr>
          <w:t xml:space="preserve">RequestCapabilities </w:t>
        </w:r>
        <w:r w:rsidRPr="00972DE9">
          <w:rPr>
            <w:noProof/>
          </w:rPr>
          <w:t>is</w:t>
        </w:r>
        <w:r w:rsidRPr="00972DE9">
          <w:t xml:space="preserve"> used by the location server to request the capability of the target device to support </w:t>
        </w:r>
        <w:r>
          <w:t>SL</w:t>
        </w:r>
      </w:ins>
      <w:ins w:id="126" w:author="Ericsson" w:date="2023-02-14T13:24:00Z">
        <w:r>
          <w:t>-AoA</w:t>
        </w:r>
      </w:ins>
      <w:ins w:id="127" w:author="Ericsson" w:date="2023-02-14T13:18:00Z">
        <w:r w:rsidRPr="00972DE9">
          <w:t xml:space="preserve"> and to request </w:t>
        </w:r>
        <w:r w:rsidRPr="00A644C8">
          <w:t>SL</w:t>
        </w:r>
      </w:ins>
      <w:ins w:id="128" w:author="Ericsson" w:date="2023-02-14T13:24:00Z">
        <w:r>
          <w:t>-AoA</w:t>
        </w:r>
      </w:ins>
      <w:ins w:id="129" w:author="Ericsson" w:date="2023-02-14T13:18:00Z">
        <w:r>
          <w:t xml:space="preserve"> </w:t>
        </w:r>
        <w:r w:rsidRPr="00A644C8">
          <w:t>Capabilities</w:t>
        </w:r>
        <w:r w:rsidRPr="00972DE9">
          <w:t xml:space="preserve"> from a target device.</w:t>
        </w:r>
      </w:ins>
    </w:p>
    <w:p w14:paraId="080F8E3A" w14:textId="77777777" w:rsidR="00084C11" w:rsidRPr="00972DE9" w:rsidRDefault="00084C11" w:rsidP="00084C11">
      <w:pPr>
        <w:pStyle w:val="PL"/>
        <w:rPr>
          <w:ins w:id="130" w:author="Ericsson" w:date="2023-02-14T13:18:00Z"/>
        </w:rPr>
      </w:pPr>
      <w:ins w:id="131" w:author="Ericsson" w:date="2023-02-14T13:18:00Z">
        <w:r w:rsidRPr="00972DE9">
          <w:t>-- ASN1START</w:t>
        </w:r>
      </w:ins>
    </w:p>
    <w:p w14:paraId="57D00DF4" w14:textId="77777777" w:rsidR="00084C11" w:rsidRPr="00972DE9" w:rsidRDefault="00084C11" w:rsidP="00084C11">
      <w:pPr>
        <w:pStyle w:val="PL"/>
        <w:rPr>
          <w:ins w:id="132" w:author="Ericsson" w:date="2023-02-14T13:18:00Z"/>
          <w:snapToGrid w:val="0"/>
        </w:rPr>
      </w:pPr>
    </w:p>
    <w:p w14:paraId="63B41D09" w14:textId="77777777" w:rsidR="00084C11" w:rsidRPr="00972DE9" w:rsidRDefault="00084C11" w:rsidP="00084C11">
      <w:pPr>
        <w:pStyle w:val="PL"/>
        <w:rPr>
          <w:ins w:id="133" w:author="Ericsson" w:date="2023-02-14T13:18:00Z"/>
        </w:rPr>
      </w:pPr>
      <w:ins w:id="134" w:author="Ericsson" w:date="2023-02-14T13:18:00Z">
        <w:r w:rsidRPr="003278D8">
          <w:t>SL-</w:t>
        </w:r>
      </w:ins>
      <w:ins w:id="135" w:author="Ericsson" w:date="2023-02-14T13:25:00Z">
        <w:r>
          <w:t>AoA</w:t>
        </w:r>
      </w:ins>
      <w:ins w:id="136" w:author="Ericsson" w:date="2023-02-14T13:18:00Z">
        <w:r w:rsidRPr="003278D8">
          <w:t>-RequestCapabilities</w:t>
        </w:r>
        <w:r w:rsidRPr="00972DE9">
          <w:t>-r1</w:t>
        </w:r>
        <w:r>
          <w:t>8</w:t>
        </w:r>
        <w:r w:rsidRPr="00972DE9">
          <w:t xml:space="preserve"> ::= SEQUENCE {</w:t>
        </w:r>
      </w:ins>
    </w:p>
    <w:p w14:paraId="0FCAC27B" w14:textId="77777777" w:rsidR="00084C11" w:rsidRPr="00972DE9" w:rsidRDefault="00084C11" w:rsidP="00084C11">
      <w:pPr>
        <w:pStyle w:val="PL"/>
        <w:rPr>
          <w:ins w:id="137" w:author="Ericsson" w:date="2023-02-14T13:18:00Z"/>
        </w:rPr>
      </w:pPr>
      <w:ins w:id="138" w:author="Ericsson" w:date="2023-02-14T13:18:00Z">
        <w:r w:rsidRPr="00972DE9">
          <w:tab/>
          <w:t>...</w:t>
        </w:r>
      </w:ins>
    </w:p>
    <w:p w14:paraId="7093A4D9" w14:textId="77777777" w:rsidR="00084C11" w:rsidRPr="00972DE9" w:rsidRDefault="00084C11" w:rsidP="00084C11">
      <w:pPr>
        <w:pStyle w:val="PL"/>
        <w:rPr>
          <w:ins w:id="139" w:author="Ericsson" w:date="2023-02-14T13:18:00Z"/>
        </w:rPr>
      </w:pPr>
      <w:ins w:id="140" w:author="Ericsson" w:date="2023-02-14T13:18:00Z">
        <w:r w:rsidRPr="00972DE9">
          <w:t>}</w:t>
        </w:r>
      </w:ins>
    </w:p>
    <w:p w14:paraId="6B281390" w14:textId="77777777" w:rsidR="00084C11" w:rsidRPr="00972DE9" w:rsidRDefault="00084C11" w:rsidP="00084C11">
      <w:pPr>
        <w:pStyle w:val="PL"/>
        <w:rPr>
          <w:ins w:id="141" w:author="Ericsson" w:date="2023-02-14T13:18:00Z"/>
        </w:rPr>
      </w:pPr>
      <w:ins w:id="142" w:author="Ericsson" w:date="2023-02-14T13:18:00Z">
        <w:r w:rsidRPr="00972DE9">
          <w:t>-- ASN1STOP</w:t>
        </w:r>
      </w:ins>
    </w:p>
    <w:p w14:paraId="7B836987" w14:textId="77777777" w:rsidR="00084C11" w:rsidRPr="009432C0" w:rsidRDefault="00084C11" w:rsidP="00084C11">
      <w:pPr>
        <w:rPr>
          <w:ins w:id="143" w:author="Ericsson" w:date="2023-02-14T13:18:00Z"/>
        </w:rPr>
      </w:pPr>
    </w:p>
    <w:p w14:paraId="7B7467BC" w14:textId="77777777" w:rsidR="00084C11" w:rsidRPr="00A56964" w:rsidRDefault="00084C11" w:rsidP="00084C11">
      <w:pPr>
        <w:rPr>
          <w:ins w:id="144" w:author="Ericsson" w:date="2023-02-09T14:24:00Z"/>
          <w:lang w:eastAsia="en-GB"/>
        </w:rPr>
      </w:pPr>
    </w:p>
    <w:p w14:paraId="3BBC95B4" w14:textId="77777777" w:rsidR="00084C11" w:rsidRPr="00972DE9" w:rsidRDefault="00084C11" w:rsidP="00084C11">
      <w:pPr>
        <w:tabs>
          <w:tab w:val="left" w:pos="2632"/>
        </w:tabs>
      </w:pPr>
    </w:p>
    <w:p w14:paraId="4CC7DE5A" w14:textId="77777777" w:rsidR="00084C11" w:rsidRPr="00972DE9" w:rsidRDefault="00084C11" w:rsidP="00561C33">
      <w:pPr>
        <w:pStyle w:val="Heading3"/>
      </w:pPr>
      <w:bookmarkStart w:id="145" w:name="_Toc27765141"/>
      <w:bookmarkStart w:id="146" w:name="_Toc37680798"/>
      <w:bookmarkStart w:id="147" w:name="_Toc46486368"/>
      <w:bookmarkStart w:id="148" w:name="_Toc52546713"/>
      <w:bookmarkStart w:id="149" w:name="_Toc52547243"/>
      <w:bookmarkStart w:id="150" w:name="_Toc52547773"/>
      <w:bookmarkStart w:id="151" w:name="_Toc52548303"/>
      <w:bookmarkStart w:id="152" w:name="_Toc124534231"/>
      <w:r w:rsidRPr="00972DE9">
        <w:t>–</w:t>
      </w:r>
      <w:r w:rsidRPr="00972DE9">
        <w:tab/>
        <w:t>ProvideCapabilities</w:t>
      </w:r>
      <w:bookmarkEnd w:id="145"/>
      <w:bookmarkEnd w:id="146"/>
      <w:bookmarkEnd w:id="147"/>
      <w:bookmarkEnd w:id="148"/>
      <w:bookmarkEnd w:id="149"/>
      <w:bookmarkEnd w:id="150"/>
      <w:bookmarkEnd w:id="151"/>
      <w:bookmarkEnd w:id="152"/>
    </w:p>
    <w:p w14:paraId="2AA9F2DF" w14:textId="77777777" w:rsidR="00084C11" w:rsidRPr="00972DE9" w:rsidRDefault="00084C11" w:rsidP="00084C11">
      <w:pPr>
        <w:tabs>
          <w:tab w:val="left" w:pos="2632"/>
        </w:tabs>
      </w:pPr>
      <w:r w:rsidRPr="00972DE9">
        <w:t xml:space="preserve">The </w:t>
      </w:r>
      <w:r w:rsidRPr="00972DE9">
        <w:rPr>
          <w:i/>
        </w:rPr>
        <w:t>ProvideCapabilities</w:t>
      </w:r>
      <w:r w:rsidRPr="00972DE9">
        <w:t xml:space="preserve"> message body in a LPP message indicates the LPP capabilities of the target device to the location server.</w:t>
      </w:r>
    </w:p>
    <w:p w14:paraId="54D71620" w14:textId="77777777" w:rsidR="00084C11" w:rsidRPr="00972DE9" w:rsidRDefault="00084C11" w:rsidP="00084C11">
      <w:pPr>
        <w:pStyle w:val="PL"/>
        <w:tabs>
          <w:tab w:val="left" w:pos="2632"/>
        </w:tabs>
      </w:pPr>
      <w:r w:rsidRPr="00972DE9">
        <w:t>-- ASN1START</w:t>
      </w:r>
    </w:p>
    <w:p w14:paraId="5A789D8B" w14:textId="77777777" w:rsidR="00084C11" w:rsidRPr="00972DE9" w:rsidRDefault="00084C11" w:rsidP="00084C11">
      <w:pPr>
        <w:pStyle w:val="PL"/>
        <w:tabs>
          <w:tab w:val="left" w:pos="2632"/>
        </w:tabs>
        <w:rPr>
          <w:snapToGrid w:val="0"/>
        </w:rPr>
      </w:pPr>
    </w:p>
    <w:p w14:paraId="6040C81E" w14:textId="77777777" w:rsidR="00084C11" w:rsidRPr="00972DE9" w:rsidRDefault="00084C11" w:rsidP="00084C11">
      <w:pPr>
        <w:pStyle w:val="PL"/>
        <w:tabs>
          <w:tab w:val="left" w:pos="2632"/>
        </w:tabs>
        <w:rPr>
          <w:snapToGrid w:val="0"/>
        </w:rPr>
      </w:pPr>
      <w:r w:rsidRPr="00972DE9">
        <w:rPr>
          <w:snapToGrid w:val="0"/>
        </w:rPr>
        <w:t>ProvideCapabilities ::= SEQUENCE {</w:t>
      </w:r>
    </w:p>
    <w:p w14:paraId="304A12F2" w14:textId="77777777" w:rsidR="00084C11" w:rsidRPr="00972DE9" w:rsidRDefault="00084C11" w:rsidP="00084C11">
      <w:pPr>
        <w:pStyle w:val="PL"/>
        <w:tabs>
          <w:tab w:val="left" w:pos="2632"/>
        </w:tabs>
        <w:rPr>
          <w:snapToGrid w:val="0"/>
        </w:rPr>
      </w:pPr>
      <w:r w:rsidRPr="00972DE9">
        <w:rPr>
          <w:snapToGrid w:val="0"/>
        </w:rPr>
        <w:tab/>
        <w:t>criticalExtensions</w:t>
      </w:r>
      <w:r w:rsidRPr="00972DE9">
        <w:rPr>
          <w:snapToGrid w:val="0"/>
        </w:rPr>
        <w:tab/>
      </w:r>
      <w:r w:rsidRPr="00972DE9">
        <w:rPr>
          <w:snapToGrid w:val="0"/>
        </w:rPr>
        <w:tab/>
        <w:t>CHOICE {</w:t>
      </w:r>
    </w:p>
    <w:p w14:paraId="24C5A4E8"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4D542DB3"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t>provideCapabilities-r9</w:t>
      </w:r>
      <w:r w:rsidRPr="00972DE9">
        <w:rPr>
          <w:snapToGrid w:val="0"/>
        </w:rPr>
        <w:tab/>
      </w:r>
      <w:r w:rsidRPr="00972DE9">
        <w:rPr>
          <w:snapToGrid w:val="0"/>
        </w:rPr>
        <w:tab/>
        <w:t>ProvideCapabilities-r9-IEs,</w:t>
      </w:r>
    </w:p>
    <w:p w14:paraId="316A0891" w14:textId="77777777" w:rsidR="00084C11" w:rsidRPr="00AF7D1A" w:rsidRDefault="00084C11" w:rsidP="00084C11">
      <w:pPr>
        <w:pStyle w:val="PL"/>
        <w:tabs>
          <w:tab w:val="left" w:pos="2632"/>
        </w:tabs>
        <w:rPr>
          <w:snapToGrid w:val="0"/>
          <w:lang w:val="sv-SE"/>
        </w:rPr>
      </w:pPr>
      <w:r w:rsidRPr="00972DE9">
        <w:rPr>
          <w:snapToGrid w:val="0"/>
        </w:rPr>
        <w:tab/>
      </w:r>
      <w:r w:rsidRPr="00972DE9">
        <w:rPr>
          <w:snapToGrid w:val="0"/>
        </w:rPr>
        <w:tab/>
      </w:r>
      <w:r w:rsidRPr="00972DE9">
        <w:rPr>
          <w:snapToGrid w:val="0"/>
        </w:rPr>
        <w:tab/>
      </w:r>
      <w:r w:rsidRPr="00AF7D1A">
        <w:rPr>
          <w:snapToGrid w:val="0"/>
          <w:lang w:val="sv-SE"/>
        </w:rPr>
        <w:t>spare3 NULL, spare2 NULL, spare1 NULL</w:t>
      </w:r>
    </w:p>
    <w:p w14:paraId="4BD762AA" w14:textId="77777777" w:rsidR="00084C11" w:rsidRPr="00972DE9" w:rsidRDefault="00084C11" w:rsidP="00084C11">
      <w:pPr>
        <w:pStyle w:val="PL"/>
        <w:tabs>
          <w:tab w:val="left" w:pos="2632"/>
        </w:tabs>
        <w:rPr>
          <w:snapToGrid w:val="0"/>
        </w:rPr>
      </w:pPr>
      <w:r w:rsidRPr="00AF7D1A">
        <w:rPr>
          <w:snapToGrid w:val="0"/>
          <w:lang w:val="sv-SE"/>
        </w:rPr>
        <w:tab/>
      </w:r>
      <w:r w:rsidRPr="00AF7D1A">
        <w:rPr>
          <w:snapToGrid w:val="0"/>
          <w:lang w:val="sv-SE"/>
        </w:rPr>
        <w:tab/>
      </w:r>
      <w:r w:rsidRPr="00972DE9">
        <w:rPr>
          <w:snapToGrid w:val="0"/>
        </w:rPr>
        <w:t>},</w:t>
      </w:r>
    </w:p>
    <w:p w14:paraId="20F0F23F"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criticalExtensionsFuture</w:t>
      </w:r>
      <w:r w:rsidRPr="00972DE9">
        <w:rPr>
          <w:snapToGrid w:val="0"/>
        </w:rPr>
        <w:tab/>
        <w:t>SEQUENCE {}</w:t>
      </w:r>
    </w:p>
    <w:p w14:paraId="568A103C" w14:textId="77777777" w:rsidR="00084C11" w:rsidRPr="00972DE9" w:rsidRDefault="00084C11" w:rsidP="00084C11">
      <w:pPr>
        <w:pStyle w:val="PL"/>
        <w:tabs>
          <w:tab w:val="left" w:pos="2632"/>
        </w:tabs>
        <w:rPr>
          <w:snapToGrid w:val="0"/>
        </w:rPr>
      </w:pPr>
      <w:r w:rsidRPr="00972DE9">
        <w:rPr>
          <w:snapToGrid w:val="0"/>
        </w:rPr>
        <w:tab/>
        <w:t>}</w:t>
      </w:r>
    </w:p>
    <w:p w14:paraId="099DB43A" w14:textId="77777777" w:rsidR="00084C11" w:rsidRPr="00972DE9" w:rsidRDefault="00084C11" w:rsidP="00084C11">
      <w:pPr>
        <w:pStyle w:val="PL"/>
        <w:tabs>
          <w:tab w:val="left" w:pos="2632"/>
        </w:tabs>
        <w:rPr>
          <w:snapToGrid w:val="0"/>
        </w:rPr>
      </w:pPr>
      <w:r w:rsidRPr="00972DE9">
        <w:rPr>
          <w:snapToGrid w:val="0"/>
        </w:rPr>
        <w:t>}</w:t>
      </w:r>
    </w:p>
    <w:p w14:paraId="0217D42A" w14:textId="77777777" w:rsidR="00084C11" w:rsidRPr="00972DE9" w:rsidRDefault="00084C11" w:rsidP="00084C11">
      <w:pPr>
        <w:pStyle w:val="PL"/>
        <w:tabs>
          <w:tab w:val="left" w:pos="2632"/>
        </w:tabs>
        <w:rPr>
          <w:snapToGrid w:val="0"/>
        </w:rPr>
      </w:pPr>
    </w:p>
    <w:p w14:paraId="6733007C" w14:textId="77777777" w:rsidR="00084C11" w:rsidRPr="00972DE9" w:rsidRDefault="00084C11" w:rsidP="00084C11">
      <w:pPr>
        <w:pStyle w:val="PL"/>
        <w:tabs>
          <w:tab w:val="left" w:pos="2632"/>
        </w:tabs>
        <w:rPr>
          <w:snapToGrid w:val="0"/>
        </w:rPr>
      </w:pPr>
      <w:r w:rsidRPr="00972DE9">
        <w:rPr>
          <w:snapToGrid w:val="0"/>
        </w:rPr>
        <w:t>ProvideCapabilities-r9-IEs ::= SEQUENCE {</w:t>
      </w:r>
    </w:p>
    <w:p w14:paraId="2AA67BDA" w14:textId="77777777" w:rsidR="00084C11" w:rsidRPr="00972DE9" w:rsidRDefault="00084C11" w:rsidP="00084C11">
      <w:pPr>
        <w:pStyle w:val="PL"/>
        <w:tabs>
          <w:tab w:val="left" w:pos="2632"/>
        </w:tabs>
        <w:rPr>
          <w:snapToGrid w:val="0"/>
        </w:rPr>
      </w:pPr>
      <w:r w:rsidRPr="00972DE9">
        <w:rPr>
          <w:snapToGrid w:val="0"/>
        </w:rPr>
        <w:tab/>
        <w:t>commonIEsProvideCapabilities</w:t>
      </w:r>
      <w:r w:rsidRPr="00972DE9">
        <w:rPr>
          <w:snapToGrid w:val="0"/>
        </w:rPr>
        <w:tab/>
      </w:r>
      <w:r w:rsidRPr="00972DE9">
        <w:rPr>
          <w:snapToGrid w:val="0"/>
        </w:rPr>
        <w:tab/>
        <w:t>CommonIEsProvideCapabilities</w:t>
      </w:r>
      <w:r w:rsidRPr="00972DE9">
        <w:rPr>
          <w:snapToGrid w:val="0"/>
        </w:rPr>
        <w:tab/>
      </w:r>
      <w:r w:rsidRPr="00972DE9">
        <w:rPr>
          <w:snapToGrid w:val="0"/>
        </w:rPr>
        <w:tab/>
      </w:r>
      <w:r w:rsidRPr="00972DE9">
        <w:rPr>
          <w:snapToGrid w:val="0"/>
        </w:rPr>
        <w:tab/>
        <w:t>OPTIONAL,</w:t>
      </w:r>
    </w:p>
    <w:p w14:paraId="4FEA2CC4" w14:textId="77777777" w:rsidR="00084C11" w:rsidRPr="00972DE9" w:rsidRDefault="00084C11" w:rsidP="00084C11">
      <w:pPr>
        <w:pStyle w:val="PL"/>
        <w:tabs>
          <w:tab w:val="left" w:pos="2632"/>
        </w:tabs>
        <w:rPr>
          <w:snapToGrid w:val="0"/>
        </w:rPr>
      </w:pPr>
      <w:r w:rsidRPr="00972DE9">
        <w:rPr>
          <w:snapToGrid w:val="0"/>
        </w:rPr>
        <w:tab/>
        <w:t>a-gnss-ProvideCapabilities</w:t>
      </w:r>
      <w:r w:rsidRPr="00972DE9">
        <w:rPr>
          <w:snapToGrid w:val="0"/>
        </w:rPr>
        <w:tab/>
      </w:r>
      <w:r w:rsidRPr="00972DE9">
        <w:rPr>
          <w:snapToGrid w:val="0"/>
        </w:rPr>
        <w:tab/>
      </w:r>
      <w:r w:rsidRPr="00972DE9">
        <w:rPr>
          <w:snapToGrid w:val="0"/>
        </w:rPr>
        <w:tab/>
        <w:t>A-GNSS-ProvideCapabilities</w:t>
      </w:r>
      <w:r w:rsidRPr="00972DE9">
        <w:rPr>
          <w:snapToGrid w:val="0"/>
        </w:rPr>
        <w:tab/>
      </w:r>
      <w:r w:rsidRPr="00972DE9">
        <w:rPr>
          <w:snapToGrid w:val="0"/>
        </w:rPr>
        <w:tab/>
      </w:r>
      <w:r w:rsidRPr="00972DE9">
        <w:rPr>
          <w:snapToGrid w:val="0"/>
        </w:rPr>
        <w:tab/>
      </w:r>
      <w:r w:rsidRPr="00972DE9">
        <w:rPr>
          <w:snapToGrid w:val="0"/>
        </w:rPr>
        <w:tab/>
        <w:t>OPTIONAL,</w:t>
      </w:r>
    </w:p>
    <w:p w14:paraId="65C43B7C" w14:textId="77777777" w:rsidR="00084C11" w:rsidRPr="00972DE9" w:rsidRDefault="00084C11" w:rsidP="00084C11">
      <w:pPr>
        <w:pStyle w:val="PL"/>
        <w:tabs>
          <w:tab w:val="left" w:pos="2632"/>
        </w:tabs>
        <w:rPr>
          <w:snapToGrid w:val="0"/>
        </w:rPr>
      </w:pPr>
      <w:r w:rsidRPr="00972DE9">
        <w:rPr>
          <w:snapToGrid w:val="0"/>
        </w:rPr>
        <w:tab/>
        <w:t>otdoa-ProvideCapabilities</w:t>
      </w:r>
      <w:r w:rsidRPr="00972DE9">
        <w:rPr>
          <w:snapToGrid w:val="0"/>
        </w:rPr>
        <w:tab/>
      </w:r>
      <w:r w:rsidRPr="00972DE9">
        <w:rPr>
          <w:snapToGrid w:val="0"/>
        </w:rPr>
        <w:tab/>
      </w:r>
      <w:r w:rsidRPr="00972DE9">
        <w:rPr>
          <w:snapToGrid w:val="0"/>
        </w:rPr>
        <w:tab/>
        <w:t>OTDOA-ProvideCapabilities</w:t>
      </w:r>
      <w:r w:rsidRPr="00972DE9">
        <w:rPr>
          <w:snapToGrid w:val="0"/>
        </w:rPr>
        <w:tab/>
      </w:r>
      <w:r w:rsidRPr="00972DE9">
        <w:rPr>
          <w:snapToGrid w:val="0"/>
        </w:rPr>
        <w:tab/>
      </w:r>
      <w:r w:rsidRPr="00972DE9">
        <w:rPr>
          <w:snapToGrid w:val="0"/>
        </w:rPr>
        <w:tab/>
      </w:r>
      <w:r w:rsidRPr="00972DE9">
        <w:rPr>
          <w:snapToGrid w:val="0"/>
        </w:rPr>
        <w:tab/>
        <w:t>OPTIONAL,</w:t>
      </w:r>
    </w:p>
    <w:p w14:paraId="342AED8C" w14:textId="77777777" w:rsidR="00084C11" w:rsidRPr="00972DE9" w:rsidRDefault="00084C11" w:rsidP="00084C11">
      <w:pPr>
        <w:pStyle w:val="PL"/>
        <w:tabs>
          <w:tab w:val="left" w:pos="2632"/>
        </w:tabs>
        <w:rPr>
          <w:snapToGrid w:val="0"/>
        </w:rPr>
      </w:pPr>
      <w:r w:rsidRPr="00972DE9">
        <w:rPr>
          <w:snapToGrid w:val="0"/>
        </w:rPr>
        <w:tab/>
        <w:t>ecid-ProvideCapabilities</w:t>
      </w:r>
      <w:r w:rsidRPr="00972DE9">
        <w:rPr>
          <w:snapToGrid w:val="0"/>
        </w:rPr>
        <w:tab/>
      </w:r>
      <w:r w:rsidRPr="00972DE9">
        <w:rPr>
          <w:snapToGrid w:val="0"/>
        </w:rPr>
        <w:tab/>
      </w:r>
      <w:r w:rsidRPr="00972DE9">
        <w:rPr>
          <w:snapToGrid w:val="0"/>
        </w:rPr>
        <w:tab/>
        <w:t>ECID-ProvideCapabilities</w:t>
      </w:r>
      <w:r w:rsidRPr="00972DE9">
        <w:rPr>
          <w:snapToGrid w:val="0"/>
        </w:rPr>
        <w:tab/>
      </w:r>
      <w:r w:rsidRPr="00972DE9">
        <w:rPr>
          <w:snapToGrid w:val="0"/>
        </w:rPr>
        <w:tab/>
      </w:r>
      <w:r w:rsidRPr="00972DE9">
        <w:rPr>
          <w:snapToGrid w:val="0"/>
        </w:rPr>
        <w:tab/>
      </w:r>
      <w:r w:rsidRPr="00972DE9">
        <w:rPr>
          <w:snapToGrid w:val="0"/>
        </w:rPr>
        <w:tab/>
        <w:t>OPTIONAL,</w:t>
      </w:r>
    </w:p>
    <w:p w14:paraId="6DE7E41B" w14:textId="77777777" w:rsidR="00084C11" w:rsidRPr="00972DE9" w:rsidRDefault="00084C11" w:rsidP="00084C11">
      <w:pPr>
        <w:pStyle w:val="PL"/>
        <w:tabs>
          <w:tab w:val="left" w:pos="2632"/>
        </w:tabs>
        <w:rPr>
          <w:snapToGrid w:val="0"/>
        </w:rPr>
      </w:pPr>
      <w:r w:rsidRPr="00972DE9">
        <w:rPr>
          <w:snapToGrid w:val="0"/>
        </w:rPr>
        <w:tab/>
        <w:t>epdu-ProvideCapabilities</w:t>
      </w:r>
      <w:r w:rsidRPr="00972DE9">
        <w:rPr>
          <w:snapToGrid w:val="0"/>
        </w:rPr>
        <w:tab/>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7426CE40" w14:textId="77777777" w:rsidR="00084C11" w:rsidRPr="00972DE9" w:rsidRDefault="00084C11" w:rsidP="00084C11">
      <w:pPr>
        <w:pStyle w:val="PL"/>
        <w:tabs>
          <w:tab w:val="left" w:pos="2632"/>
        </w:tabs>
        <w:rPr>
          <w:snapToGrid w:val="0"/>
        </w:rPr>
      </w:pPr>
      <w:r w:rsidRPr="00972DE9">
        <w:rPr>
          <w:snapToGrid w:val="0"/>
        </w:rPr>
        <w:tab/>
        <w:t>...,</w:t>
      </w:r>
    </w:p>
    <w:p w14:paraId="0FC36391" w14:textId="77777777" w:rsidR="00084C11" w:rsidRPr="00972DE9" w:rsidRDefault="00084C11" w:rsidP="00084C11">
      <w:pPr>
        <w:pStyle w:val="PL"/>
        <w:tabs>
          <w:tab w:val="left" w:pos="2632"/>
        </w:tabs>
        <w:rPr>
          <w:snapToGrid w:val="0"/>
        </w:rPr>
      </w:pPr>
      <w:r w:rsidRPr="00972DE9">
        <w:rPr>
          <w:snapToGrid w:val="0"/>
        </w:rPr>
        <w:tab/>
        <w:t>[[</w:t>
      </w:r>
      <w:r w:rsidRPr="00972DE9">
        <w:rPr>
          <w:snapToGrid w:val="0"/>
        </w:rPr>
        <w:tab/>
        <w:t>sensor-ProvideCapabilities-r13</w:t>
      </w:r>
      <w:r w:rsidRPr="00972DE9">
        <w:rPr>
          <w:snapToGrid w:val="0"/>
        </w:rPr>
        <w:tab/>
        <w:t>Sensor-ProvideCapabilities-r13</w:t>
      </w:r>
      <w:r w:rsidRPr="00972DE9">
        <w:rPr>
          <w:snapToGrid w:val="0"/>
        </w:rPr>
        <w:tab/>
      </w:r>
      <w:r w:rsidRPr="00972DE9">
        <w:rPr>
          <w:snapToGrid w:val="0"/>
        </w:rPr>
        <w:tab/>
      </w:r>
      <w:r w:rsidRPr="00972DE9">
        <w:rPr>
          <w:snapToGrid w:val="0"/>
        </w:rPr>
        <w:tab/>
        <w:t>OPTIONAL,</w:t>
      </w:r>
    </w:p>
    <w:p w14:paraId="55CF5DF5"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tbs-ProvideCapabilities-r13</w:t>
      </w:r>
      <w:r w:rsidRPr="00972DE9">
        <w:rPr>
          <w:snapToGrid w:val="0"/>
        </w:rPr>
        <w:tab/>
      </w:r>
      <w:r w:rsidRPr="00972DE9">
        <w:rPr>
          <w:snapToGrid w:val="0"/>
        </w:rPr>
        <w:tab/>
        <w:t>TBS-ProvideCapabilities-r13</w:t>
      </w:r>
      <w:r w:rsidRPr="00972DE9">
        <w:rPr>
          <w:snapToGrid w:val="0"/>
        </w:rPr>
        <w:tab/>
      </w:r>
      <w:r w:rsidRPr="00972DE9">
        <w:rPr>
          <w:snapToGrid w:val="0"/>
        </w:rPr>
        <w:tab/>
      </w:r>
      <w:r w:rsidRPr="00972DE9">
        <w:rPr>
          <w:snapToGrid w:val="0"/>
        </w:rPr>
        <w:tab/>
      </w:r>
      <w:r w:rsidRPr="00972DE9">
        <w:rPr>
          <w:snapToGrid w:val="0"/>
        </w:rPr>
        <w:tab/>
        <w:t>OPTIONAL,</w:t>
      </w:r>
    </w:p>
    <w:p w14:paraId="0F546742"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wlan-ProvideCapabilities-r13</w:t>
      </w:r>
      <w:r w:rsidRPr="00972DE9">
        <w:rPr>
          <w:snapToGrid w:val="0"/>
        </w:rPr>
        <w:tab/>
        <w:t>WLAN-ProvideCapabilities-r13</w:t>
      </w:r>
      <w:r w:rsidRPr="00972DE9">
        <w:rPr>
          <w:snapToGrid w:val="0"/>
        </w:rPr>
        <w:tab/>
      </w:r>
      <w:r w:rsidRPr="00972DE9">
        <w:rPr>
          <w:snapToGrid w:val="0"/>
        </w:rPr>
        <w:tab/>
      </w:r>
      <w:r w:rsidRPr="00972DE9">
        <w:rPr>
          <w:snapToGrid w:val="0"/>
        </w:rPr>
        <w:tab/>
        <w:t>OPTIONAL,</w:t>
      </w:r>
    </w:p>
    <w:p w14:paraId="340A0DFE"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bt-ProvideCapabilities-r13</w:t>
      </w:r>
      <w:r w:rsidRPr="00972DE9">
        <w:rPr>
          <w:snapToGrid w:val="0"/>
        </w:rPr>
        <w:tab/>
      </w:r>
      <w:r w:rsidRPr="00972DE9">
        <w:rPr>
          <w:snapToGrid w:val="0"/>
        </w:rPr>
        <w:tab/>
        <w:t>BT-ProvideCapabilities-r13</w:t>
      </w:r>
      <w:r w:rsidRPr="00972DE9">
        <w:rPr>
          <w:snapToGrid w:val="0"/>
        </w:rPr>
        <w:tab/>
      </w:r>
      <w:r w:rsidRPr="00972DE9">
        <w:rPr>
          <w:snapToGrid w:val="0"/>
        </w:rPr>
        <w:tab/>
      </w:r>
      <w:r w:rsidRPr="00972DE9">
        <w:rPr>
          <w:snapToGrid w:val="0"/>
        </w:rPr>
        <w:tab/>
      </w:r>
      <w:r w:rsidRPr="00972DE9">
        <w:rPr>
          <w:snapToGrid w:val="0"/>
        </w:rPr>
        <w:tab/>
        <w:t>OPTIONAL</w:t>
      </w:r>
    </w:p>
    <w:p w14:paraId="00C799E7" w14:textId="77777777" w:rsidR="00084C11" w:rsidRPr="00972DE9" w:rsidRDefault="00084C11" w:rsidP="00084C11">
      <w:pPr>
        <w:pStyle w:val="PL"/>
        <w:tabs>
          <w:tab w:val="left" w:pos="2632"/>
        </w:tabs>
        <w:rPr>
          <w:snapToGrid w:val="0"/>
        </w:rPr>
      </w:pPr>
      <w:r w:rsidRPr="00972DE9">
        <w:rPr>
          <w:snapToGrid w:val="0"/>
        </w:rPr>
        <w:lastRenderedPageBreak/>
        <w:tab/>
        <w:t>]],</w:t>
      </w:r>
    </w:p>
    <w:p w14:paraId="0467D11E" w14:textId="77777777" w:rsidR="00084C11" w:rsidRPr="00972DE9" w:rsidRDefault="00084C11" w:rsidP="00084C11">
      <w:pPr>
        <w:pStyle w:val="PL"/>
        <w:tabs>
          <w:tab w:val="left" w:pos="2632"/>
        </w:tabs>
        <w:rPr>
          <w:snapToGrid w:val="0"/>
        </w:rPr>
      </w:pPr>
      <w:r w:rsidRPr="00972DE9">
        <w:rPr>
          <w:snapToGrid w:val="0"/>
          <w:lang w:eastAsia="en-GB"/>
        </w:rPr>
        <w:tab/>
        <w:t>[[</w:t>
      </w:r>
      <w:r w:rsidRPr="00972DE9">
        <w:rPr>
          <w:snapToGrid w:val="0"/>
        </w:rPr>
        <w:tab/>
        <w:t>nr-ECID-ProvideCapabilities-r16</w:t>
      </w:r>
      <w:r w:rsidRPr="00972DE9">
        <w:rPr>
          <w:snapToGrid w:val="0"/>
        </w:rPr>
        <w:tab/>
        <w:t>NR-ECID-ProvideCapabilities-r16</w:t>
      </w:r>
      <w:r w:rsidRPr="00972DE9">
        <w:rPr>
          <w:snapToGrid w:val="0"/>
        </w:rPr>
        <w:tab/>
      </w:r>
      <w:r w:rsidRPr="00972DE9">
        <w:rPr>
          <w:snapToGrid w:val="0"/>
        </w:rPr>
        <w:tab/>
      </w:r>
      <w:r w:rsidRPr="00972DE9">
        <w:rPr>
          <w:snapToGrid w:val="0"/>
        </w:rPr>
        <w:tab/>
        <w:t>OPTIONAL,</w:t>
      </w:r>
    </w:p>
    <w:p w14:paraId="1DCE2718"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nr-Multi-RTT-ProvideCapabilities-r16</w:t>
      </w:r>
      <w:r w:rsidRPr="00972DE9">
        <w:rPr>
          <w:snapToGrid w:val="0"/>
        </w:rPr>
        <w:tab/>
      </w:r>
    </w:p>
    <w:p w14:paraId="08BE95BA"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NR-Multi-RTT-ProvideCapabilities-r16</w:t>
      </w:r>
      <w:r w:rsidRPr="00972DE9">
        <w:rPr>
          <w:snapToGrid w:val="0"/>
        </w:rPr>
        <w:tab/>
        <w:t>OPTIONAL,</w:t>
      </w:r>
    </w:p>
    <w:p w14:paraId="1282B822"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nr-DL-AoD-ProvideCapabilities-r16</w:t>
      </w:r>
    </w:p>
    <w:p w14:paraId="3BDEAAFC"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NR-DL-AoD-ProvideCapabilities-r16</w:t>
      </w:r>
      <w:r w:rsidRPr="00972DE9">
        <w:rPr>
          <w:snapToGrid w:val="0"/>
        </w:rPr>
        <w:tab/>
      </w:r>
      <w:r w:rsidRPr="00972DE9">
        <w:rPr>
          <w:snapToGrid w:val="0"/>
        </w:rPr>
        <w:tab/>
        <w:t>OPTIONAL,</w:t>
      </w:r>
    </w:p>
    <w:p w14:paraId="68525156"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nr-DL-TDOA-ProvideCapabilities-r16</w:t>
      </w:r>
    </w:p>
    <w:p w14:paraId="390732D9"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NR-DL-TDOA-ProvideCapabilities-r16</w:t>
      </w:r>
      <w:r w:rsidRPr="00972DE9">
        <w:rPr>
          <w:snapToGrid w:val="0"/>
        </w:rPr>
        <w:tab/>
      </w:r>
      <w:r w:rsidRPr="00972DE9">
        <w:rPr>
          <w:snapToGrid w:val="0"/>
        </w:rPr>
        <w:tab/>
        <w:t>OPTIONAL,</w:t>
      </w:r>
    </w:p>
    <w:p w14:paraId="64368A2B" w14:textId="77777777" w:rsidR="00084C11" w:rsidRPr="00972DE9" w:rsidRDefault="00084C11" w:rsidP="00084C11">
      <w:pPr>
        <w:pStyle w:val="PL"/>
        <w:tabs>
          <w:tab w:val="left" w:pos="2632"/>
        </w:tabs>
        <w:rPr>
          <w:snapToGrid w:val="0"/>
        </w:rPr>
      </w:pPr>
      <w:r w:rsidRPr="00972DE9">
        <w:rPr>
          <w:snapToGrid w:val="0"/>
        </w:rPr>
        <w:tab/>
      </w:r>
      <w:r w:rsidRPr="00972DE9">
        <w:rPr>
          <w:snapToGrid w:val="0"/>
        </w:rPr>
        <w:tab/>
        <w:t>nr-UL-ProvideCapabilities-r16</w:t>
      </w:r>
      <w:r w:rsidRPr="00972DE9">
        <w:rPr>
          <w:snapToGrid w:val="0"/>
        </w:rPr>
        <w:tab/>
        <w:t>NR-UL-ProvideCapabilities-r16</w:t>
      </w:r>
      <w:r w:rsidRPr="00972DE9">
        <w:rPr>
          <w:snapToGrid w:val="0"/>
        </w:rPr>
        <w:tab/>
      </w:r>
      <w:r w:rsidRPr="00972DE9">
        <w:rPr>
          <w:snapToGrid w:val="0"/>
        </w:rPr>
        <w:tab/>
      </w:r>
      <w:r w:rsidRPr="00972DE9">
        <w:rPr>
          <w:snapToGrid w:val="0"/>
        </w:rPr>
        <w:tab/>
        <w:t>OPTIONAL</w:t>
      </w:r>
    </w:p>
    <w:p w14:paraId="1B5F7D92" w14:textId="77777777" w:rsidR="00084C11" w:rsidRDefault="00084C11" w:rsidP="00084C11">
      <w:pPr>
        <w:pStyle w:val="PL"/>
        <w:tabs>
          <w:tab w:val="left" w:pos="2632"/>
        </w:tabs>
        <w:rPr>
          <w:ins w:id="153" w:author="Ericsson" w:date="2023-02-09T14:25:00Z"/>
          <w:snapToGrid w:val="0"/>
          <w:lang w:eastAsia="en-GB"/>
        </w:rPr>
      </w:pPr>
      <w:r w:rsidRPr="00972DE9">
        <w:rPr>
          <w:snapToGrid w:val="0"/>
          <w:lang w:eastAsia="en-GB"/>
        </w:rPr>
        <w:tab/>
        <w:t>]]</w:t>
      </w:r>
      <w:ins w:id="154" w:author="Ericsson" w:date="2023-02-09T14:25:00Z">
        <w:r>
          <w:rPr>
            <w:snapToGrid w:val="0"/>
            <w:lang w:eastAsia="en-GB"/>
          </w:rPr>
          <w:t>,</w:t>
        </w:r>
      </w:ins>
    </w:p>
    <w:p w14:paraId="39611DBC" w14:textId="77777777" w:rsidR="00084C11" w:rsidRDefault="00084C11" w:rsidP="00084C11">
      <w:pPr>
        <w:pStyle w:val="PL"/>
        <w:tabs>
          <w:tab w:val="left" w:pos="2632"/>
        </w:tabs>
        <w:rPr>
          <w:ins w:id="155" w:author="Ericsson" w:date="2023-02-14T11:21:00Z"/>
          <w:snapToGrid w:val="0"/>
        </w:rPr>
      </w:pPr>
      <w:ins w:id="156" w:author="Ericsson" w:date="2023-02-09T14:25:00Z">
        <w:r>
          <w:rPr>
            <w:snapToGrid w:val="0"/>
            <w:lang w:eastAsia="en-GB"/>
          </w:rPr>
          <w:tab/>
        </w:r>
        <w:r w:rsidRPr="00972DE9">
          <w:rPr>
            <w:snapToGrid w:val="0"/>
            <w:lang w:eastAsia="en-GB"/>
          </w:rPr>
          <w:t>[[</w:t>
        </w:r>
        <w:r>
          <w:rPr>
            <w:snapToGrid w:val="0"/>
            <w:lang w:eastAsia="en-GB"/>
          </w:rPr>
          <w:tab/>
        </w:r>
      </w:ins>
      <w:ins w:id="157" w:author="Ericsson" w:date="2023-02-11T14:40:00Z">
        <w:r>
          <w:rPr>
            <w:snapToGrid w:val="0"/>
          </w:rPr>
          <w:t>sl</w:t>
        </w:r>
      </w:ins>
      <w:ins w:id="158" w:author="Ericsson" w:date="2023-02-09T14:25:00Z">
        <w:r>
          <w:rPr>
            <w:snapToGrid w:val="0"/>
          </w:rPr>
          <w:t>-</w:t>
        </w:r>
      </w:ins>
      <w:ins w:id="159" w:author="Ericsson" w:date="2023-02-14T11:21:00Z">
        <w:r>
          <w:rPr>
            <w:snapToGrid w:val="0"/>
          </w:rPr>
          <w:t>RTT-</w:t>
        </w:r>
      </w:ins>
      <w:ins w:id="160" w:author="Ericsson" w:date="2023-02-09T14:26:00Z">
        <w:r w:rsidRPr="00972DE9">
          <w:rPr>
            <w:snapToGrid w:val="0"/>
          </w:rPr>
          <w:t>Provide</w:t>
        </w:r>
      </w:ins>
      <w:ins w:id="161" w:author="Ericsson" w:date="2023-02-09T14:25:00Z">
        <w:r w:rsidRPr="00972DE9">
          <w:rPr>
            <w:snapToGrid w:val="0"/>
          </w:rPr>
          <w:t>Capabilities-r1</w:t>
        </w:r>
        <w:r>
          <w:rPr>
            <w:snapToGrid w:val="0"/>
          </w:rPr>
          <w:t>8</w:t>
        </w:r>
        <w:r w:rsidRPr="00972DE9">
          <w:rPr>
            <w:snapToGrid w:val="0"/>
          </w:rPr>
          <w:tab/>
        </w:r>
        <w:r>
          <w:rPr>
            <w:snapToGrid w:val="0"/>
          </w:rPr>
          <w:t>S</w:t>
        </w:r>
        <w:r w:rsidRPr="00972DE9">
          <w:rPr>
            <w:snapToGrid w:val="0"/>
          </w:rPr>
          <w:t>L-</w:t>
        </w:r>
        <w:r>
          <w:rPr>
            <w:snapToGrid w:val="0"/>
          </w:rPr>
          <w:t>RTT-</w:t>
        </w:r>
      </w:ins>
      <w:ins w:id="162" w:author="Ericsson" w:date="2023-02-09T14:26:00Z">
        <w:r w:rsidRPr="00972DE9">
          <w:rPr>
            <w:snapToGrid w:val="0"/>
          </w:rPr>
          <w:t>Provide</w:t>
        </w:r>
      </w:ins>
      <w:ins w:id="163" w:author="Ericsson" w:date="2023-02-09T14:25:00Z">
        <w:r w:rsidRPr="00972DE9">
          <w:rPr>
            <w:snapToGrid w:val="0"/>
          </w:rPr>
          <w:t>Capabilities-r1</w:t>
        </w:r>
        <w:r>
          <w:rPr>
            <w:snapToGrid w:val="0"/>
          </w:rPr>
          <w:t>8</w:t>
        </w:r>
        <w:r w:rsidRPr="00972DE9">
          <w:rPr>
            <w:snapToGrid w:val="0"/>
          </w:rPr>
          <w:tab/>
        </w:r>
        <w:r w:rsidRPr="00972DE9">
          <w:rPr>
            <w:snapToGrid w:val="0"/>
          </w:rPr>
          <w:tab/>
          <w:t>OPTIONAL</w:t>
        </w:r>
      </w:ins>
      <w:ins w:id="164" w:author="Ericsson" w:date="2023-02-14T11:21:00Z">
        <w:r>
          <w:rPr>
            <w:snapToGrid w:val="0"/>
          </w:rPr>
          <w:t>,</w:t>
        </w:r>
      </w:ins>
    </w:p>
    <w:p w14:paraId="5DBE8B03" w14:textId="77777777" w:rsidR="00084C11" w:rsidRDefault="00084C11" w:rsidP="00084C11">
      <w:pPr>
        <w:pStyle w:val="PL"/>
        <w:tabs>
          <w:tab w:val="left" w:pos="2632"/>
        </w:tabs>
        <w:rPr>
          <w:ins w:id="165" w:author="Ericsson" w:date="2023-02-14T11:21:00Z"/>
          <w:snapToGrid w:val="0"/>
        </w:rPr>
      </w:pPr>
      <w:ins w:id="166" w:author="Ericsson" w:date="2023-02-09T14:25:00Z">
        <w:r w:rsidRPr="00972DE9">
          <w:rPr>
            <w:snapToGrid w:val="0"/>
          </w:rPr>
          <w:tab/>
        </w:r>
      </w:ins>
      <w:ins w:id="167" w:author="Ericsson" w:date="2023-02-14T11:22:00Z">
        <w:r>
          <w:rPr>
            <w:snapToGrid w:val="0"/>
          </w:rPr>
          <w:tab/>
        </w:r>
      </w:ins>
      <w:ins w:id="168" w:author="Ericsson" w:date="2023-02-14T11:21:00Z">
        <w:r>
          <w:rPr>
            <w:snapToGrid w:val="0"/>
          </w:rPr>
          <w:t>sl-</w:t>
        </w:r>
      </w:ins>
      <w:ins w:id="169" w:author="Ericsson" w:date="2023-02-14T11:22:00Z">
        <w:r>
          <w:rPr>
            <w:snapToGrid w:val="0"/>
          </w:rPr>
          <w:t>TDOA</w:t>
        </w:r>
      </w:ins>
      <w:ins w:id="170" w:author="Ericsson" w:date="2023-02-14T11:21:00Z">
        <w:r>
          <w:rPr>
            <w:snapToGrid w:val="0"/>
          </w:rPr>
          <w:t>-</w:t>
        </w:r>
        <w:r w:rsidRPr="00972DE9">
          <w:rPr>
            <w:snapToGrid w:val="0"/>
          </w:rPr>
          <w:t>ProvideCapabilities-r1</w:t>
        </w:r>
        <w:r>
          <w:rPr>
            <w:snapToGrid w:val="0"/>
          </w:rPr>
          <w:t>8</w:t>
        </w:r>
        <w:r w:rsidRPr="00972DE9">
          <w:rPr>
            <w:snapToGrid w:val="0"/>
          </w:rPr>
          <w:tab/>
        </w:r>
        <w:r>
          <w:rPr>
            <w:snapToGrid w:val="0"/>
          </w:rPr>
          <w:t>S</w:t>
        </w:r>
        <w:r w:rsidRPr="00972DE9">
          <w:rPr>
            <w:snapToGrid w:val="0"/>
          </w:rPr>
          <w:t>L-</w:t>
        </w:r>
      </w:ins>
      <w:ins w:id="171" w:author="Ericsson" w:date="2023-02-14T11:22:00Z">
        <w:r>
          <w:rPr>
            <w:snapToGrid w:val="0"/>
          </w:rPr>
          <w:t>TDOA</w:t>
        </w:r>
      </w:ins>
      <w:ins w:id="172" w:author="Ericsson" w:date="2023-02-14T11:21:00Z">
        <w:r>
          <w:rPr>
            <w:snapToGrid w:val="0"/>
          </w:rPr>
          <w:t>-</w:t>
        </w:r>
        <w:r w:rsidRPr="00972DE9">
          <w:rPr>
            <w:snapToGrid w:val="0"/>
          </w:rPr>
          <w:t>ProvideCapabilities-r1</w:t>
        </w:r>
        <w:r>
          <w:rPr>
            <w:snapToGrid w:val="0"/>
          </w:rPr>
          <w:t>8</w:t>
        </w:r>
        <w:r w:rsidRPr="00972DE9">
          <w:rPr>
            <w:snapToGrid w:val="0"/>
          </w:rPr>
          <w:tab/>
        </w:r>
        <w:r w:rsidRPr="00972DE9">
          <w:rPr>
            <w:snapToGrid w:val="0"/>
          </w:rPr>
          <w:tab/>
          <w:t>OPTIONAL</w:t>
        </w:r>
        <w:r>
          <w:rPr>
            <w:snapToGrid w:val="0"/>
          </w:rPr>
          <w:t>,</w:t>
        </w:r>
      </w:ins>
    </w:p>
    <w:p w14:paraId="71E7EA7F" w14:textId="77777777" w:rsidR="00084C11" w:rsidRDefault="00084C11" w:rsidP="00084C11">
      <w:pPr>
        <w:pStyle w:val="PL"/>
        <w:tabs>
          <w:tab w:val="left" w:pos="2632"/>
        </w:tabs>
        <w:rPr>
          <w:ins w:id="173" w:author="Ericsson" w:date="2023-02-09T14:25:00Z"/>
          <w:snapToGrid w:val="0"/>
        </w:rPr>
      </w:pPr>
      <w:ins w:id="174" w:author="Ericsson" w:date="2023-02-14T11:22:00Z">
        <w:r>
          <w:rPr>
            <w:snapToGrid w:val="0"/>
          </w:rPr>
          <w:tab/>
        </w:r>
        <w:r>
          <w:rPr>
            <w:snapToGrid w:val="0"/>
          </w:rPr>
          <w:tab/>
        </w:r>
      </w:ins>
      <w:ins w:id="175" w:author="Ericsson" w:date="2023-02-14T11:21:00Z">
        <w:r>
          <w:rPr>
            <w:snapToGrid w:val="0"/>
          </w:rPr>
          <w:t>sl-</w:t>
        </w:r>
      </w:ins>
      <w:ins w:id="176" w:author="Ericsson" w:date="2023-02-14T11:22:00Z">
        <w:r>
          <w:rPr>
            <w:snapToGrid w:val="0"/>
          </w:rPr>
          <w:t>AoA</w:t>
        </w:r>
      </w:ins>
      <w:ins w:id="177" w:author="Ericsson" w:date="2023-02-14T11:21:00Z">
        <w:r>
          <w:rPr>
            <w:snapToGrid w:val="0"/>
          </w:rPr>
          <w:t>-</w:t>
        </w:r>
        <w:r w:rsidRPr="00972DE9">
          <w:rPr>
            <w:snapToGrid w:val="0"/>
          </w:rPr>
          <w:t>ProvideCapabilities-r1</w:t>
        </w:r>
        <w:r>
          <w:rPr>
            <w:snapToGrid w:val="0"/>
          </w:rPr>
          <w:t>8</w:t>
        </w:r>
        <w:r w:rsidRPr="00972DE9">
          <w:rPr>
            <w:snapToGrid w:val="0"/>
          </w:rPr>
          <w:tab/>
        </w:r>
        <w:r>
          <w:rPr>
            <w:snapToGrid w:val="0"/>
          </w:rPr>
          <w:t>S</w:t>
        </w:r>
        <w:r w:rsidRPr="00972DE9">
          <w:rPr>
            <w:snapToGrid w:val="0"/>
          </w:rPr>
          <w:t>L-</w:t>
        </w:r>
      </w:ins>
      <w:ins w:id="178" w:author="Ericsson" w:date="2023-02-14T11:22:00Z">
        <w:r>
          <w:rPr>
            <w:snapToGrid w:val="0"/>
          </w:rPr>
          <w:t>AoA</w:t>
        </w:r>
      </w:ins>
      <w:ins w:id="179" w:author="Ericsson" w:date="2023-02-14T11:21:00Z">
        <w:r>
          <w:rPr>
            <w:snapToGrid w:val="0"/>
          </w:rPr>
          <w:t>-</w:t>
        </w:r>
        <w:r w:rsidRPr="00972DE9">
          <w:rPr>
            <w:snapToGrid w:val="0"/>
          </w:rPr>
          <w:t>ProvideCapabilities-r1</w:t>
        </w:r>
        <w:r>
          <w:rPr>
            <w:snapToGrid w:val="0"/>
          </w:rPr>
          <w:t>8</w:t>
        </w:r>
        <w:r w:rsidRPr="00972DE9">
          <w:rPr>
            <w:snapToGrid w:val="0"/>
          </w:rPr>
          <w:tab/>
        </w:r>
        <w:r w:rsidRPr="00972DE9">
          <w:rPr>
            <w:snapToGrid w:val="0"/>
          </w:rPr>
          <w:tab/>
          <w:t>OPTIONAL</w:t>
        </w:r>
      </w:ins>
    </w:p>
    <w:p w14:paraId="691C065E" w14:textId="77777777" w:rsidR="00084C11" w:rsidRPr="00972DE9" w:rsidRDefault="00084C11" w:rsidP="00084C11">
      <w:pPr>
        <w:pStyle w:val="PL"/>
        <w:tabs>
          <w:tab w:val="left" w:pos="2632"/>
        </w:tabs>
        <w:rPr>
          <w:snapToGrid w:val="0"/>
          <w:lang w:eastAsia="en-GB"/>
        </w:rPr>
      </w:pPr>
      <w:ins w:id="180" w:author="Ericsson" w:date="2023-02-09T14:25:00Z">
        <w:r>
          <w:rPr>
            <w:snapToGrid w:val="0"/>
          </w:rPr>
          <w:tab/>
        </w:r>
        <w:r w:rsidRPr="00972DE9">
          <w:rPr>
            <w:snapToGrid w:val="0"/>
            <w:lang w:eastAsia="en-GB"/>
          </w:rPr>
          <w:t>]]</w:t>
        </w:r>
      </w:ins>
    </w:p>
    <w:p w14:paraId="732D2447" w14:textId="77777777" w:rsidR="00084C11" w:rsidRPr="00972DE9" w:rsidRDefault="00084C11" w:rsidP="00084C11">
      <w:pPr>
        <w:pStyle w:val="PL"/>
        <w:tabs>
          <w:tab w:val="left" w:pos="2632"/>
        </w:tabs>
      </w:pPr>
      <w:r w:rsidRPr="00972DE9">
        <w:t>}</w:t>
      </w:r>
    </w:p>
    <w:p w14:paraId="25D5B9B8" w14:textId="77777777" w:rsidR="00084C11" w:rsidRPr="00972DE9" w:rsidRDefault="00084C11" w:rsidP="00084C11">
      <w:pPr>
        <w:pStyle w:val="PL"/>
        <w:tabs>
          <w:tab w:val="left" w:pos="2632"/>
        </w:tabs>
      </w:pPr>
    </w:p>
    <w:p w14:paraId="1342A07D" w14:textId="77777777" w:rsidR="00084C11" w:rsidRPr="00972DE9" w:rsidRDefault="00084C11" w:rsidP="00084C11">
      <w:pPr>
        <w:pStyle w:val="PL"/>
        <w:tabs>
          <w:tab w:val="left" w:pos="2632"/>
        </w:tabs>
      </w:pPr>
      <w:r w:rsidRPr="00972DE9">
        <w:t>-- ASN1STOP</w:t>
      </w:r>
    </w:p>
    <w:p w14:paraId="7E138A50" w14:textId="77777777" w:rsidR="00084C11" w:rsidRPr="00972DE9" w:rsidRDefault="00084C11" w:rsidP="00561C33">
      <w:pPr>
        <w:pStyle w:val="Heading4"/>
        <w:rPr>
          <w:ins w:id="181" w:author="Ericsson" w:date="2023-02-13T16:56:00Z"/>
          <w:i/>
          <w:iCs/>
          <w:noProof/>
        </w:rPr>
      </w:pPr>
      <w:bookmarkStart w:id="182" w:name="_Toc37681170"/>
      <w:bookmarkStart w:id="183" w:name="_Toc46486742"/>
      <w:bookmarkStart w:id="184" w:name="_Toc52547087"/>
      <w:bookmarkStart w:id="185" w:name="_Toc52547617"/>
      <w:bookmarkStart w:id="186" w:name="_Toc52548147"/>
      <w:bookmarkStart w:id="187" w:name="_Toc52548677"/>
      <w:bookmarkStart w:id="188" w:name="_Toc124534634"/>
      <w:ins w:id="189" w:author="Ericsson" w:date="2023-02-13T16:56:00Z">
        <w:r w:rsidRPr="00972DE9">
          <w:rPr>
            <w:i/>
            <w:iCs/>
          </w:rPr>
          <w:t>–</w:t>
        </w:r>
        <w:r w:rsidRPr="00972DE9">
          <w:rPr>
            <w:i/>
            <w:iCs/>
          </w:rPr>
          <w:tab/>
        </w:r>
      </w:ins>
      <w:ins w:id="190" w:author="Ericsson" w:date="2023-02-13T16:57:00Z">
        <w:r>
          <w:t>SL</w:t>
        </w:r>
      </w:ins>
      <w:ins w:id="191" w:author="Ericsson" w:date="2023-02-13T16:56:00Z">
        <w:r w:rsidRPr="00A56964">
          <w:t>-</w:t>
        </w:r>
      </w:ins>
      <w:ins w:id="192" w:author="Ericsson" w:date="2023-02-13T16:57:00Z">
        <w:r>
          <w:t>RTT</w:t>
        </w:r>
      </w:ins>
      <w:ins w:id="193" w:author="Ericsson" w:date="2023-02-13T16:56:00Z">
        <w:r w:rsidRPr="00A56964">
          <w:t>-ProvideCapabilities</w:t>
        </w:r>
        <w:bookmarkEnd w:id="182"/>
        <w:bookmarkEnd w:id="183"/>
        <w:bookmarkEnd w:id="184"/>
        <w:bookmarkEnd w:id="185"/>
        <w:bookmarkEnd w:id="186"/>
        <w:bookmarkEnd w:id="187"/>
        <w:bookmarkEnd w:id="188"/>
      </w:ins>
    </w:p>
    <w:p w14:paraId="4EAE1406" w14:textId="77777777" w:rsidR="00084C11" w:rsidRPr="00972DE9" w:rsidRDefault="00084C11" w:rsidP="00084C11">
      <w:pPr>
        <w:keepLines/>
        <w:rPr>
          <w:ins w:id="194" w:author="Ericsson" w:date="2023-02-13T16:56:00Z"/>
        </w:rPr>
      </w:pPr>
      <w:ins w:id="195" w:author="Ericsson" w:date="2023-02-13T16:56:00Z">
        <w:r w:rsidRPr="00972DE9">
          <w:t xml:space="preserve">The IE </w:t>
        </w:r>
      </w:ins>
      <w:ins w:id="196" w:author="Ericsson" w:date="2023-02-13T16:57:00Z">
        <w:r>
          <w:rPr>
            <w:i/>
            <w:iCs/>
          </w:rPr>
          <w:t>SL</w:t>
        </w:r>
      </w:ins>
      <w:ins w:id="197" w:author="Ericsson" w:date="2023-02-13T16:56:00Z">
        <w:r w:rsidRPr="00972DE9">
          <w:rPr>
            <w:i/>
            <w:iCs/>
          </w:rPr>
          <w:t>-</w:t>
        </w:r>
      </w:ins>
      <w:ins w:id="198" w:author="Ericsson" w:date="2023-02-13T16:57:00Z">
        <w:r>
          <w:rPr>
            <w:i/>
          </w:rPr>
          <w:t>RTT</w:t>
        </w:r>
      </w:ins>
      <w:ins w:id="199" w:author="Ericsson" w:date="2023-02-13T16:56:00Z">
        <w:r w:rsidRPr="00972DE9">
          <w:rPr>
            <w:i/>
          </w:rPr>
          <w:t xml:space="preserve">-ProvideCapabilities </w:t>
        </w:r>
        <w:r w:rsidRPr="00972DE9">
          <w:rPr>
            <w:noProof/>
          </w:rPr>
          <w:t>is</w:t>
        </w:r>
        <w:r w:rsidRPr="00972DE9">
          <w:t xml:space="preserve"> used by the target device to indicate its capability to support </w:t>
        </w:r>
      </w:ins>
      <w:ins w:id="200" w:author="Ericsson" w:date="2023-02-13T16:59:00Z">
        <w:r>
          <w:t>SL-</w:t>
        </w:r>
      </w:ins>
      <w:ins w:id="201" w:author="Ericsson" w:date="2023-02-14T13:28:00Z">
        <w:r>
          <w:t>RTT</w:t>
        </w:r>
      </w:ins>
      <w:ins w:id="202" w:author="Ericsson" w:date="2023-02-13T16:56:00Z">
        <w:r w:rsidRPr="00972DE9">
          <w:t xml:space="preserve"> and to provide its </w:t>
        </w:r>
      </w:ins>
      <w:ins w:id="203" w:author="Ericsson" w:date="2023-02-13T17:00:00Z">
        <w:r>
          <w:t>SL-</w:t>
        </w:r>
      </w:ins>
      <w:ins w:id="204" w:author="Ericsson" w:date="2023-02-14T13:28:00Z">
        <w:r>
          <w:t>RTT</w:t>
        </w:r>
      </w:ins>
      <w:ins w:id="205" w:author="Ericsson" w:date="2023-02-13T16:56:00Z">
        <w:r w:rsidRPr="00972DE9">
          <w:t xml:space="preserve"> for positioning capabilities to the location server.</w:t>
        </w:r>
      </w:ins>
    </w:p>
    <w:p w14:paraId="074318DA" w14:textId="77777777" w:rsidR="00084C11" w:rsidRPr="00972DE9" w:rsidRDefault="00084C11" w:rsidP="00084C11">
      <w:pPr>
        <w:pStyle w:val="PL"/>
        <w:rPr>
          <w:ins w:id="206" w:author="Ericsson" w:date="2023-02-13T16:56:00Z"/>
        </w:rPr>
      </w:pPr>
      <w:ins w:id="207" w:author="Ericsson" w:date="2023-02-13T16:56:00Z">
        <w:r w:rsidRPr="00972DE9">
          <w:t>-- ASN1START</w:t>
        </w:r>
      </w:ins>
    </w:p>
    <w:p w14:paraId="341D2189" w14:textId="77777777" w:rsidR="00084C11" w:rsidRPr="00972DE9" w:rsidRDefault="00084C11" w:rsidP="00084C11">
      <w:pPr>
        <w:pStyle w:val="PL"/>
        <w:rPr>
          <w:ins w:id="208" w:author="Ericsson" w:date="2023-02-13T16:56:00Z"/>
          <w:snapToGrid w:val="0"/>
        </w:rPr>
      </w:pPr>
    </w:p>
    <w:p w14:paraId="5C9C6367" w14:textId="77777777" w:rsidR="00084C11" w:rsidRPr="00972DE9" w:rsidRDefault="00084C11" w:rsidP="00084C11">
      <w:pPr>
        <w:pStyle w:val="PL"/>
        <w:rPr>
          <w:ins w:id="209" w:author="Ericsson" w:date="2023-02-13T16:56:00Z"/>
        </w:rPr>
      </w:pPr>
      <w:ins w:id="210" w:author="Ericsson" w:date="2023-02-13T17:08:00Z">
        <w:r>
          <w:t>SL</w:t>
        </w:r>
      </w:ins>
      <w:ins w:id="211" w:author="Ericsson" w:date="2023-02-13T16:56:00Z">
        <w:r w:rsidRPr="00972DE9">
          <w:t>-</w:t>
        </w:r>
      </w:ins>
      <w:ins w:id="212" w:author="Ericsson" w:date="2023-02-13T17:08:00Z">
        <w:r>
          <w:t>RTT</w:t>
        </w:r>
      </w:ins>
      <w:ins w:id="213" w:author="Ericsson" w:date="2023-02-13T16:56:00Z">
        <w:r w:rsidRPr="00972DE9">
          <w:t>-ProvideCapabilities-r</w:t>
        </w:r>
      </w:ins>
      <w:ins w:id="214" w:author="Ericsson" w:date="2023-02-13T17:08:00Z">
        <w:r>
          <w:t>18</w:t>
        </w:r>
      </w:ins>
      <w:ins w:id="215" w:author="Ericsson" w:date="2023-02-13T16:56:00Z">
        <w:r w:rsidRPr="00972DE9">
          <w:t xml:space="preserve"> ::= SEQUENCE {</w:t>
        </w:r>
      </w:ins>
    </w:p>
    <w:p w14:paraId="769E5010" w14:textId="77777777" w:rsidR="00084C11" w:rsidRPr="00972DE9" w:rsidRDefault="00084C11" w:rsidP="00084C11">
      <w:pPr>
        <w:pStyle w:val="PL"/>
        <w:rPr>
          <w:ins w:id="216" w:author="Ericsson" w:date="2023-02-13T16:56:00Z"/>
        </w:rPr>
      </w:pPr>
      <w:ins w:id="217" w:author="Ericsson" w:date="2023-02-13T16:56:00Z">
        <w:r w:rsidRPr="00972DE9">
          <w:tab/>
        </w:r>
      </w:ins>
      <w:ins w:id="218" w:author="Ericsson" w:date="2023-02-13T21:44:00Z">
        <w:r>
          <w:t>…</w:t>
        </w:r>
      </w:ins>
    </w:p>
    <w:p w14:paraId="32727A5D" w14:textId="77777777" w:rsidR="00084C11" w:rsidRPr="00972DE9" w:rsidRDefault="00084C11" w:rsidP="00084C11">
      <w:pPr>
        <w:pStyle w:val="PL"/>
        <w:rPr>
          <w:ins w:id="219" w:author="Ericsson" w:date="2023-02-13T16:56:00Z"/>
        </w:rPr>
      </w:pPr>
      <w:ins w:id="220" w:author="Ericsson" w:date="2023-02-13T16:56:00Z">
        <w:r w:rsidRPr="00972DE9">
          <w:t>}</w:t>
        </w:r>
      </w:ins>
    </w:p>
    <w:p w14:paraId="6CCD01B2" w14:textId="77777777" w:rsidR="00084C11" w:rsidRPr="00972DE9" w:rsidRDefault="00084C11" w:rsidP="00084C11">
      <w:pPr>
        <w:pStyle w:val="PL"/>
        <w:rPr>
          <w:ins w:id="221" w:author="Ericsson" w:date="2023-02-13T16:56:00Z"/>
        </w:rPr>
      </w:pPr>
    </w:p>
    <w:p w14:paraId="0FC7078C" w14:textId="77777777" w:rsidR="00084C11" w:rsidRPr="00972DE9" w:rsidRDefault="00084C11" w:rsidP="00084C11">
      <w:pPr>
        <w:pStyle w:val="PL"/>
        <w:rPr>
          <w:ins w:id="222" w:author="Ericsson" w:date="2023-02-13T16:56:00Z"/>
        </w:rPr>
      </w:pPr>
      <w:ins w:id="223" w:author="Ericsson" w:date="2023-02-13T16:56:00Z">
        <w:r w:rsidRPr="00972DE9">
          <w:t>-- ASN1STOP</w:t>
        </w:r>
      </w:ins>
    </w:p>
    <w:p w14:paraId="61793F54" w14:textId="77777777" w:rsidR="00084C11" w:rsidRPr="00972DE9" w:rsidRDefault="00084C11" w:rsidP="00561C33">
      <w:pPr>
        <w:pStyle w:val="Heading4"/>
        <w:rPr>
          <w:ins w:id="224" w:author="Ericsson" w:date="2023-02-14T13:28:00Z"/>
          <w:i/>
          <w:iCs/>
          <w:noProof/>
        </w:rPr>
      </w:pPr>
      <w:ins w:id="225" w:author="Ericsson" w:date="2023-02-14T13:28:00Z">
        <w:r w:rsidRPr="00972DE9">
          <w:rPr>
            <w:i/>
            <w:iCs/>
          </w:rPr>
          <w:t>–</w:t>
        </w:r>
        <w:r w:rsidRPr="00972DE9">
          <w:rPr>
            <w:i/>
            <w:iCs/>
          </w:rPr>
          <w:tab/>
        </w:r>
        <w:r>
          <w:t>SL</w:t>
        </w:r>
        <w:r w:rsidRPr="00684E59">
          <w:t>-</w:t>
        </w:r>
      </w:ins>
      <w:ins w:id="226" w:author="Ericsson" w:date="2023-02-14T13:30:00Z">
        <w:r>
          <w:t>TDOA</w:t>
        </w:r>
      </w:ins>
      <w:ins w:id="227" w:author="Ericsson" w:date="2023-02-14T13:28:00Z">
        <w:r w:rsidRPr="00684E59">
          <w:t>-Provide</w:t>
        </w:r>
        <w:r w:rsidRPr="00684E59">
          <w:rPr>
            <w:noProof/>
          </w:rPr>
          <w:t>Capabilities</w:t>
        </w:r>
      </w:ins>
    </w:p>
    <w:p w14:paraId="037F5F92" w14:textId="77777777" w:rsidR="00084C11" w:rsidRPr="00972DE9" w:rsidRDefault="00084C11" w:rsidP="00084C11">
      <w:pPr>
        <w:keepLines/>
        <w:rPr>
          <w:ins w:id="228" w:author="Ericsson" w:date="2023-02-14T13:28:00Z"/>
        </w:rPr>
      </w:pPr>
      <w:ins w:id="229" w:author="Ericsson" w:date="2023-02-14T13:28:00Z">
        <w:r w:rsidRPr="00972DE9">
          <w:t xml:space="preserve">The IE </w:t>
        </w:r>
        <w:r>
          <w:rPr>
            <w:i/>
            <w:iCs/>
          </w:rPr>
          <w:t>SL</w:t>
        </w:r>
        <w:r w:rsidRPr="00972DE9">
          <w:rPr>
            <w:i/>
            <w:iCs/>
          </w:rPr>
          <w:t>-</w:t>
        </w:r>
      </w:ins>
      <w:ins w:id="230" w:author="Ericsson" w:date="2023-02-14T13:30:00Z">
        <w:r w:rsidRPr="00967F11">
          <w:rPr>
            <w:i/>
          </w:rPr>
          <w:t>TDOA-</w:t>
        </w:r>
      </w:ins>
      <w:ins w:id="231" w:author="Ericsson" w:date="2023-02-14T13:28:00Z">
        <w:r w:rsidRPr="00972DE9">
          <w:rPr>
            <w:i/>
          </w:rPr>
          <w:t xml:space="preserve">ProvideCapabilities </w:t>
        </w:r>
        <w:r w:rsidRPr="00972DE9">
          <w:rPr>
            <w:noProof/>
          </w:rPr>
          <w:t>is</w:t>
        </w:r>
        <w:r w:rsidRPr="00972DE9">
          <w:t xml:space="preserve"> used by the target device to indicate its capability to support </w:t>
        </w:r>
        <w:r>
          <w:t>SL</w:t>
        </w:r>
      </w:ins>
      <w:ins w:id="232" w:author="Ericsson" w:date="2023-02-14T13:30:00Z">
        <w:r w:rsidRPr="00967F11">
          <w:t>-TDOA</w:t>
        </w:r>
      </w:ins>
      <w:ins w:id="233" w:author="Ericsson" w:date="2023-02-14T13:28:00Z">
        <w:r w:rsidRPr="00972DE9">
          <w:t xml:space="preserve"> and to provide its </w:t>
        </w:r>
        <w:r>
          <w:t>SL</w:t>
        </w:r>
      </w:ins>
      <w:ins w:id="234" w:author="Ericsson" w:date="2023-02-14T13:30:00Z">
        <w:r w:rsidRPr="00967F11">
          <w:t>-TDOA</w:t>
        </w:r>
      </w:ins>
      <w:ins w:id="235" w:author="Ericsson" w:date="2023-02-14T13:28:00Z">
        <w:r w:rsidRPr="00972DE9">
          <w:t xml:space="preserve"> for positioning capabilities to the location server.</w:t>
        </w:r>
      </w:ins>
    </w:p>
    <w:p w14:paraId="488226A6" w14:textId="77777777" w:rsidR="00084C11" w:rsidRPr="00972DE9" w:rsidRDefault="00084C11" w:rsidP="00084C11">
      <w:pPr>
        <w:pStyle w:val="PL"/>
        <w:rPr>
          <w:ins w:id="236" w:author="Ericsson" w:date="2023-02-14T13:28:00Z"/>
        </w:rPr>
      </w:pPr>
      <w:ins w:id="237" w:author="Ericsson" w:date="2023-02-14T13:28:00Z">
        <w:r w:rsidRPr="00972DE9">
          <w:t>-- ASN1START</w:t>
        </w:r>
      </w:ins>
    </w:p>
    <w:p w14:paraId="44119A80" w14:textId="77777777" w:rsidR="00084C11" w:rsidRPr="00972DE9" w:rsidRDefault="00084C11" w:rsidP="00084C11">
      <w:pPr>
        <w:pStyle w:val="PL"/>
        <w:rPr>
          <w:ins w:id="238" w:author="Ericsson" w:date="2023-02-14T13:28:00Z"/>
          <w:snapToGrid w:val="0"/>
        </w:rPr>
      </w:pPr>
    </w:p>
    <w:p w14:paraId="7261056D" w14:textId="77777777" w:rsidR="00084C11" w:rsidRPr="00972DE9" w:rsidRDefault="00084C11" w:rsidP="00084C11">
      <w:pPr>
        <w:pStyle w:val="PL"/>
        <w:rPr>
          <w:ins w:id="239" w:author="Ericsson" w:date="2023-02-14T13:28:00Z"/>
        </w:rPr>
      </w:pPr>
      <w:ins w:id="240" w:author="Ericsson" w:date="2023-02-14T13:28:00Z">
        <w:r>
          <w:t>SL</w:t>
        </w:r>
      </w:ins>
      <w:ins w:id="241" w:author="Ericsson" w:date="2023-02-14T13:30:00Z">
        <w:r w:rsidRPr="00967F11">
          <w:t>-TDOA</w:t>
        </w:r>
      </w:ins>
      <w:ins w:id="242" w:author="Ericsson" w:date="2023-02-14T13:28:00Z">
        <w:r w:rsidRPr="00972DE9">
          <w:t>-ProvideCapabilities-r</w:t>
        </w:r>
        <w:r>
          <w:t>18</w:t>
        </w:r>
        <w:r w:rsidRPr="00972DE9">
          <w:t xml:space="preserve"> ::= SEQUENCE {</w:t>
        </w:r>
      </w:ins>
    </w:p>
    <w:p w14:paraId="0F1A1A24" w14:textId="77777777" w:rsidR="00084C11" w:rsidRPr="00972DE9" w:rsidRDefault="00084C11" w:rsidP="00084C11">
      <w:pPr>
        <w:pStyle w:val="PL"/>
        <w:rPr>
          <w:ins w:id="243" w:author="Ericsson" w:date="2023-02-14T13:28:00Z"/>
        </w:rPr>
      </w:pPr>
      <w:ins w:id="244" w:author="Ericsson" w:date="2023-02-14T13:28:00Z">
        <w:r w:rsidRPr="00972DE9">
          <w:tab/>
        </w:r>
        <w:r>
          <w:t>…</w:t>
        </w:r>
      </w:ins>
    </w:p>
    <w:p w14:paraId="77698E26" w14:textId="77777777" w:rsidR="00084C11" w:rsidRPr="00972DE9" w:rsidRDefault="00084C11" w:rsidP="00084C11">
      <w:pPr>
        <w:pStyle w:val="PL"/>
        <w:rPr>
          <w:ins w:id="245" w:author="Ericsson" w:date="2023-02-14T13:28:00Z"/>
        </w:rPr>
      </w:pPr>
      <w:ins w:id="246" w:author="Ericsson" w:date="2023-02-14T13:28:00Z">
        <w:r w:rsidRPr="00972DE9">
          <w:t>}</w:t>
        </w:r>
      </w:ins>
    </w:p>
    <w:p w14:paraId="277F350D" w14:textId="77777777" w:rsidR="00084C11" w:rsidRPr="00972DE9" w:rsidRDefault="00084C11" w:rsidP="00084C11">
      <w:pPr>
        <w:pStyle w:val="PL"/>
        <w:rPr>
          <w:ins w:id="247" w:author="Ericsson" w:date="2023-02-14T13:28:00Z"/>
        </w:rPr>
      </w:pPr>
    </w:p>
    <w:p w14:paraId="56230744" w14:textId="77777777" w:rsidR="00084C11" w:rsidRPr="00972DE9" w:rsidRDefault="00084C11" w:rsidP="00084C11">
      <w:pPr>
        <w:pStyle w:val="PL"/>
        <w:rPr>
          <w:ins w:id="248" w:author="Ericsson" w:date="2023-02-14T13:28:00Z"/>
        </w:rPr>
      </w:pPr>
      <w:ins w:id="249" w:author="Ericsson" w:date="2023-02-14T13:28:00Z">
        <w:r w:rsidRPr="00972DE9">
          <w:t>-- ASN1STOP</w:t>
        </w:r>
      </w:ins>
    </w:p>
    <w:p w14:paraId="18DAA9DA" w14:textId="77777777" w:rsidR="00084C11" w:rsidRPr="00972DE9" w:rsidRDefault="00084C11" w:rsidP="00561C33">
      <w:pPr>
        <w:pStyle w:val="Heading4"/>
        <w:rPr>
          <w:ins w:id="250" w:author="Ericsson" w:date="2023-02-14T13:28:00Z"/>
          <w:i/>
          <w:iCs/>
          <w:noProof/>
        </w:rPr>
      </w:pPr>
      <w:ins w:id="251" w:author="Ericsson" w:date="2023-02-14T13:28:00Z">
        <w:r w:rsidRPr="00972DE9">
          <w:rPr>
            <w:i/>
            <w:iCs/>
          </w:rPr>
          <w:t>–</w:t>
        </w:r>
        <w:r w:rsidRPr="00972DE9">
          <w:rPr>
            <w:i/>
            <w:iCs/>
          </w:rPr>
          <w:tab/>
        </w:r>
        <w:r>
          <w:t>SL</w:t>
        </w:r>
        <w:bookmarkStart w:id="252" w:name="_Hlk127273884"/>
        <w:r w:rsidRPr="00684E59">
          <w:t>-</w:t>
        </w:r>
      </w:ins>
      <w:ins w:id="253" w:author="Ericsson" w:date="2023-02-14T13:31:00Z">
        <w:r>
          <w:t>AoA</w:t>
        </w:r>
      </w:ins>
      <w:bookmarkEnd w:id="252"/>
      <w:ins w:id="254" w:author="Ericsson" w:date="2023-02-14T13:28:00Z">
        <w:r w:rsidRPr="00684E59">
          <w:t>-Provide</w:t>
        </w:r>
        <w:r w:rsidRPr="00684E59">
          <w:rPr>
            <w:noProof/>
          </w:rPr>
          <w:t>Capabilities</w:t>
        </w:r>
      </w:ins>
    </w:p>
    <w:p w14:paraId="17B2C420" w14:textId="77777777" w:rsidR="00084C11" w:rsidRPr="00972DE9" w:rsidRDefault="00084C11" w:rsidP="00084C11">
      <w:pPr>
        <w:keepLines/>
        <w:rPr>
          <w:ins w:id="255" w:author="Ericsson" w:date="2023-02-14T13:28:00Z"/>
        </w:rPr>
      </w:pPr>
      <w:ins w:id="256" w:author="Ericsson" w:date="2023-02-14T13:28:00Z">
        <w:r w:rsidRPr="00972DE9">
          <w:t xml:space="preserve">The IE </w:t>
        </w:r>
        <w:r>
          <w:rPr>
            <w:i/>
            <w:iCs/>
          </w:rPr>
          <w:t>SL</w:t>
        </w:r>
      </w:ins>
      <w:ins w:id="257" w:author="Ericsson" w:date="2023-02-14T13:31:00Z">
        <w:r w:rsidRPr="00967F11">
          <w:rPr>
            <w:i/>
            <w:iCs/>
          </w:rPr>
          <w:t>-AoA</w:t>
        </w:r>
      </w:ins>
      <w:ins w:id="258" w:author="Ericsson" w:date="2023-02-14T13:28:00Z">
        <w:r w:rsidRPr="00972DE9">
          <w:rPr>
            <w:i/>
          </w:rPr>
          <w:t xml:space="preserve">-ProvideCapabilities </w:t>
        </w:r>
        <w:r w:rsidRPr="00972DE9">
          <w:rPr>
            <w:noProof/>
          </w:rPr>
          <w:t>is</w:t>
        </w:r>
        <w:r w:rsidRPr="00972DE9">
          <w:t xml:space="preserve"> used by the target device to indicate its capability to support </w:t>
        </w:r>
        <w:r>
          <w:t>SL</w:t>
        </w:r>
      </w:ins>
      <w:ins w:id="259" w:author="Ericsson" w:date="2023-02-14T13:31:00Z">
        <w:r w:rsidRPr="00967F11">
          <w:t>-AoA</w:t>
        </w:r>
      </w:ins>
      <w:ins w:id="260" w:author="Ericsson" w:date="2023-02-14T13:28:00Z">
        <w:r w:rsidRPr="00972DE9">
          <w:t xml:space="preserve"> and to provide its </w:t>
        </w:r>
        <w:r>
          <w:t>SL</w:t>
        </w:r>
      </w:ins>
      <w:ins w:id="261" w:author="Ericsson" w:date="2023-02-14T13:31:00Z">
        <w:r w:rsidRPr="00967F11">
          <w:t>-AoA</w:t>
        </w:r>
      </w:ins>
      <w:ins w:id="262" w:author="Ericsson" w:date="2023-02-14T13:28:00Z">
        <w:r w:rsidRPr="00972DE9">
          <w:t xml:space="preserve"> for positioning capabilities to the location server.</w:t>
        </w:r>
      </w:ins>
    </w:p>
    <w:p w14:paraId="401AAE61" w14:textId="77777777" w:rsidR="00084C11" w:rsidRPr="00972DE9" w:rsidRDefault="00084C11" w:rsidP="00084C11">
      <w:pPr>
        <w:pStyle w:val="PL"/>
        <w:rPr>
          <w:ins w:id="263" w:author="Ericsson" w:date="2023-02-14T13:28:00Z"/>
        </w:rPr>
      </w:pPr>
      <w:ins w:id="264" w:author="Ericsson" w:date="2023-02-14T13:28:00Z">
        <w:r w:rsidRPr="00972DE9">
          <w:t>-- ASN1START</w:t>
        </w:r>
      </w:ins>
    </w:p>
    <w:p w14:paraId="5AA0A643" w14:textId="77777777" w:rsidR="00084C11" w:rsidRPr="00972DE9" w:rsidRDefault="00084C11" w:rsidP="00084C11">
      <w:pPr>
        <w:pStyle w:val="PL"/>
        <w:rPr>
          <w:ins w:id="265" w:author="Ericsson" w:date="2023-02-14T13:28:00Z"/>
          <w:snapToGrid w:val="0"/>
        </w:rPr>
      </w:pPr>
    </w:p>
    <w:p w14:paraId="60174F2D" w14:textId="77777777" w:rsidR="00084C11" w:rsidRPr="00972DE9" w:rsidRDefault="00084C11" w:rsidP="00084C11">
      <w:pPr>
        <w:pStyle w:val="PL"/>
        <w:rPr>
          <w:ins w:id="266" w:author="Ericsson" w:date="2023-02-14T13:28:00Z"/>
        </w:rPr>
      </w:pPr>
      <w:ins w:id="267" w:author="Ericsson" w:date="2023-02-14T13:28:00Z">
        <w:r>
          <w:t>SL</w:t>
        </w:r>
      </w:ins>
      <w:ins w:id="268" w:author="Ericsson" w:date="2023-02-14T13:31:00Z">
        <w:r w:rsidRPr="00967F11">
          <w:t>-AoA</w:t>
        </w:r>
      </w:ins>
      <w:ins w:id="269" w:author="Ericsson" w:date="2023-02-14T13:28:00Z">
        <w:r w:rsidRPr="00972DE9">
          <w:t>-ProvideCapabilities-r</w:t>
        </w:r>
        <w:r>
          <w:t>18</w:t>
        </w:r>
        <w:r w:rsidRPr="00972DE9">
          <w:t xml:space="preserve"> ::= SEQUENCE {</w:t>
        </w:r>
      </w:ins>
    </w:p>
    <w:p w14:paraId="79454E55" w14:textId="77777777" w:rsidR="00084C11" w:rsidRPr="00972DE9" w:rsidRDefault="00084C11" w:rsidP="00084C11">
      <w:pPr>
        <w:pStyle w:val="PL"/>
        <w:rPr>
          <w:ins w:id="270" w:author="Ericsson" w:date="2023-02-14T13:28:00Z"/>
        </w:rPr>
      </w:pPr>
      <w:ins w:id="271" w:author="Ericsson" w:date="2023-02-14T13:28:00Z">
        <w:r w:rsidRPr="00972DE9">
          <w:tab/>
        </w:r>
        <w:r>
          <w:t>…</w:t>
        </w:r>
      </w:ins>
    </w:p>
    <w:p w14:paraId="72DAFCAD" w14:textId="77777777" w:rsidR="00084C11" w:rsidRPr="00972DE9" w:rsidRDefault="00084C11" w:rsidP="00084C11">
      <w:pPr>
        <w:pStyle w:val="PL"/>
        <w:rPr>
          <w:ins w:id="272" w:author="Ericsson" w:date="2023-02-14T13:28:00Z"/>
        </w:rPr>
      </w:pPr>
      <w:ins w:id="273" w:author="Ericsson" w:date="2023-02-14T13:28:00Z">
        <w:r w:rsidRPr="00972DE9">
          <w:t>}</w:t>
        </w:r>
      </w:ins>
    </w:p>
    <w:p w14:paraId="561C64F8" w14:textId="77777777" w:rsidR="00084C11" w:rsidRPr="00972DE9" w:rsidRDefault="00084C11" w:rsidP="00084C11">
      <w:pPr>
        <w:pStyle w:val="PL"/>
        <w:rPr>
          <w:ins w:id="274" w:author="Ericsson" w:date="2023-02-14T13:28:00Z"/>
        </w:rPr>
      </w:pPr>
    </w:p>
    <w:p w14:paraId="1A5A5C22" w14:textId="77777777" w:rsidR="00084C11" w:rsidRPr="00972DE9" w:rsidRDefault="00084C11" w:rsidP="00084C11">
      <w:pPr>
        <w:pStyle w:val="PL"/>
        <w:rPr>
          <w:ins w:id="275" w:author="Ericsson" w:date="2023-02-14T13:28:00Z"/>
        </w:rPr>
      </w:pPr>
      <w:ins w:id="276" w:author="Ericsson" w:date="2023-02-14T13:28:00Z">
        <w:r w:rsidRPr="00972DE9">
          <w:t>-- ASN1STOP</w:t>
        </w:r>
      </w:ins>
    </w:p>
    <w:p w14:paraId="178D3642" w14:textId="77777777" w:rsidR="00084C11" w:rsidRDefault="00084C11" w:rsidP="00084C11"/>
    <w:p w14:paraId="1F673468" w14:textId="77777777" w:rsidR="00084C11" w:rsidRDefault="00084C11" w:rsidP="00084C11"/>
    <w:p w14:paraId="5552369F" w14:textId="77777777" w:rsidR="00084C11" w:rsidRDefault="00084C11" w:rsidP="00084C11">
      <w:r>
        <w:t xml:space="preserve"> AD Request and Provide</w:t>
      </w:r>
    </w:p>
    <w:p w14:paraId="4E065E7B" w14:textId="77777777" w:rsidR="00084C11" w:rsidRPr="009D2840" w:rsidRDefault="00084C11" w:rsidP="00561C33">
      <w:pPr>
        <w:pStyle w:val="Heading3"/>
      </w:pPr>
      <w:bookmarkStart w:id="277" w:name="_Toc27765142"/>
      <w:bookmarkStart w:id="278" w:name="_Toc37680799"/>
      <w:bookmarkStart w:id="279" w:name="_Toc46486369"/>
      <w:bookmarkStart w:id="280" w:name="_Toc52546714"/>
      <w:bookmarkStart w:id="281" w:name="_Toc52547244"/>
      <w:bookmarkStart w:id="282" w:name="_Toc52547774"/>
      <w:bookmarkStart w:id="283" w:name="_Toc52548304"/>
      <w:bookmarkStart w:id="284" w:name="_Toc124534232"/>
      <w:r w:rsidRPr="009D2840">
        <w:t>–</w:t>
      </w:r>
      <w:r w:rsidRPr="009D2840">
        <w:tab/>
        <w:t>RequestAssistanceData</w:t>
      </w:r>
      <w:bookmarkEnd w:id="277"/>
      <w:bookmarkEnd w:id="278"/>
      <w:bookmarkEnd w:id="279"/>
      <w:bookmarkEnd w:id="280"/>
      <w:bookmarkEnd w:id="281"/>
      <w:bookmarkEnd w:id="282"/>
      <w:bookmarkEnd w:id="283"/>
      <w:bookmarkEnd w:id="284"/>
    </w:p>
    <w:p w14:paraId="65638406" w14:textId="77777777" w:rsidR="00084C11" w:rsidRPr="009D2840" w:rsidRDefault="00084C11" w:rsidP="00084C11">
      <w:pPr>
        <w:overflowPunct/>
        <w:autoSpaceDE/>
        <w:autoSpaceDN/>
        <w:adjustRightInd/>
        <w:textAlignment w:val="auto"/>
        <w:rPr>
          <w:rFonts w:eastAsia="Times New Roman"/>
          <w:lang w:eastAsia="en-US"/>
        </w:rPr>
      </w:pPr>
      <w:r w:rsidRPr="009D2840">
        <w:rPr>
          <w:rFonts w:eastAsia="Times New Roman"/>
          <w:lang w:eastAsia="en-US"/>
        </w:rPr>
        <w:t xml:space="preserve">The </w:t>
      </w:r>
      <w:r w:rsidRPr="009D2840">
        <w:rPr>
          <w:rFonts w:eastAsia="Times New Roman"/>
          <w:i/>
          <w:lang w:eastAsia="en-US"/>
        </w:rPr>
        <w:t>RequestAssistanceData</w:t>
      </w:r>
      <w:r w:rsidRPr="009D2840">
        <w:rPr>
          <w:rFonts w:eastAsia="Times New Roman"/>
          <w:lang w:eastAsia="en-US"/>
        </w:rPr>
        <w:t xml:space="preserve"> message body in a LPP message is used by the target device to request assistance data from the location server.</w:t>
      </w:r>
    </w:p>
    <w:p w14:paraId="35CCD73C"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 ASN1START</w:t>
      </w:r>
    </w:p>
    <w:p w14:paraId="0E69F8B5"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276FE6A"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RequestAssistanceData ::= SEQUENCE {</w:t>
      </w:r>
    </w:p>
    <w:p w14:paraId="7A0AE6FF"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criticalExtensions</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CHOICE {</w:t>
      </w:r>
    </w:p>
    <w:p w14:paraId="0F4CB136"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c1</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CHOICE {</w:t>
      </w:r>
    </w:p>
    <w:p w14:paraId="0C371FBD"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requestAssistanceData-r9</w:t>
      </w:r>
      <w:r w:rsidRPr="009D2840">
        <w:rPr>
          <w:rFonts w:ascii="Courier New" w:eastAsia="Times New Roman" w:hAnsi="Courier New"/>
          <w:noProof/>
          <w:snapToGrid w:val="0"/>
          <w:sz w:val="16"/>
          <w:lang w:eastAsia="en-US"/>
        </w:rPr>
        <w:tab/>
        <w:t>RequestAssistanceData-r9-IEs,</w:t>
      </w:r>
    </w:p>
    <w:p w14:paraId="39C95533" w14:textId="77777777" w:rsidR="00084C11" w:rsidRPr="00A56964"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9D2840">
        <w:rPr>
          <w:rFonts w:ascii="Courier New" w:eastAsia="Times New Roman" w:hAnsi="Courier New"/>
          <w:noProof/>
          <w:snapToGrid w:val="0"/>
          <w:sz w:val="16"/>
          <w:lang w:eastAsia="en-US"/>
        </w:rPr>
        <w:lastRenderedPageBreak/>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A56964">
        <w:rPr>
          <w:rFonts w:ascii="Courier New" w:eastAsia="Times New Roman" w:hAnsi="Courier New"/>
          <w:snapToGrid w:val="0"/>
          <w:sz w:val="16"/>
          <w:lang w:val="sv-SE" w:eastAsia="en-US"/>
        </w:rPr>
        <w:t>spare3 NULL, spare2 NULL, spare1 NULL</w:t>
      </w:r>
    </w:p>
    <w:p w14:paraId="7BD66090"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56964">
        <w:rPr>
          <w:rFonts w:ascii="Courier New" w:eastAsia="Times New Roman" w:hAnsi="Courier New"/>
          <w:snapToGrid w:val="0"/>
          <w:sz w:val="16"/>
          <w:lang w:val="sv-SE" w:eastAsia="en-US"/>
        </w:rPr>
        <w:tab/>
      </w:r>
      <w:r w:rsidRPr="00A56964">
        <w:rPr>
          <w:rFonts w:ascii="Courier New" w:eastAsia="Times New Roman" w:hAnsi="Courier New"/>
          <w:snapToGrid w:val="0"/>
          <w:sz w:val="16"/>
          <w:lang w:val="sv-SE" w:eastAsia="en-US"/>
        </w:rPr>
        <w:tab/>
      </w:r>
      <w:r w:rsidRPr="009D2840">
        <w:rPr>
          <w:rFonts w:ascii="Courier New" w:eastAsia="Times New Roman" w:hAnsi="Courier New"/>
          <w:noProof/>
          <w:snapToGrid w:val="0"/>
          <w:sz w:val="16"/>
          <w:lang w:eastAsia="en-US"/>
        </w:rPr>
        <w:t>},</w:t>
      </w:r>
    </w:p>
    <w:p w14:paraId="6A4368C0"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criticalExtensionsFuture</w:t>
      </w:r>
      <w:r w:rsidRPr="009D2840">
        <w:rPr>
          <w:rFonts w:ascii="Courier New" w:eastAsia="Times New Roman" w:hAnsi="Courier New"/>
          <w:noProof/>
          <w:snapToGrid w:val="0"/>
          <w:sz w:val="16"/>
          <w:lang w:eastAsia="en-US"/>
        </w:rPr>
        <w:tab/>
        <w:t>SEQUENCE {}</w:t>
      </w:r>
    </w:p>
    <w:p w14:paraId="37167214"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73234B6B"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w:t>
      </w:r>
    </w:p>
    <w:p w14:paraId="2C114620"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2DBC1603"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RequestAssistanceData-r9-IEs ::= SEQUENCE {</w:t>
      </w:r>
    </w:p>
    <w:p w14:paraId="23A54982"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commonIEsRequestAssistanceData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CommonIEsRequestAssistanceData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1701C098"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a-gnss-RequestAssistanceData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A-GNSS-RequestAssistanceData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39463BD2"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otdoa-RequestAssistanceData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OTDOA-RequestAssistanceData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5671AE65"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epdu-RequestAssistanceData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EPDU-Sequence</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623C40FD"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3C96241E"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r w:rsidRPr="009D2840">
        <w:rPr>
          <w:rFonts w:ascii="Courier New" w:eastAsia="Times New Roman" w:hAnsi="Courier New"/>
          <w:noProof/>
          <w:snapToGrid w:val="0"/>
          <w:sz w:val="16"/>
          <w:lang w:eastAsia="en-US"/>
        </w:rPr>
        <w:tab/>
        <w:t>sensor-RequestAssistanceData-r14</w:t>
      </w:r>
    </w:p>
    <w:p w14:paraId="66F4768D"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Sensor-RequestAssistanceData-r14</w:t>
      </w:r>
      <w:r w:rsidRPr="009D2840">
        <w:rPr>
          <w:rFonts w:ascii="Courier New" w:eastAsia="Times New Roman" w:hAnsi="Courier New"/>
          <w:noProof/>
          <w:snapToGrid w:val="0"/>
          <w:sz w:val="16"/>
          <w:lang w:eastAsia="en-US"/>
        </w:rPr>
        <w:tab/>
        <w:t>OPTIONAL,</w:t>
      </w:r>
    </w:p>
    <w:p w14:paraId="4B74EF64"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tbs-RequestAssistanceData-r14</w:t>
      </w:r>
      <w:r w:rsidRPr="009D2840">
        <w:rPr>
          <w:rFonts w:ascii="Courier New" w:eastAsia="Times New Roman" w:hAnsi="Courier New"/>
          <w:noProof/>
          <w:snapToGrid w:val="0"/>
          <w:sz w:val="16"/>
          <w:lang w:eastAsia="en-US"/>
        </w:rPr>
        <w:tab/>
        <w:t>TBS-RequestAssistanceData-r14</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6010A5F2"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wlan-RequestAssistanceData-r14</w:t>
      </w:r>
      <w:r w:rsidRPr="009D2840">
        <w:rPr>
          <w:rFonts w:ascii="Courier New" w:eastAsia="Times New Roman" w:hAnsi="Courier New"/>
          <w:noProof/>
          <w:snapToGrid w:val="0"/>
          <w:sz w:val="16"/>
          <w:lang w:eastAsia="en-US"/>
        </w:rPr>
        <w:tab/>
        <w:t>WLAN-RequestAssistanceData-r14</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79BB0DDA"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180F5557"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GB"/>
        </w:rPr>
        <w:tab/>
        <w:t>[[</w:t>
      </w:r>
      <w:r w:rsidRPr="009D2840">
        <w:rPr>
          <w:rFonts w:ascii="Courier New" w:eastAsia="Times New Roman" w:hAnsi="Courier New"/>
          <w:noProof/>
          <w:snapToGrid w:val="0"/>
          <w:sz w:val="16"/>
          <w:lang w:eastAsia="en-US"/>
        </w:rPr>
        <w:tab/>
        <w:t>nr-Multi-RTT-RequestAssistanceData-r16</w:t>
      </w:r>
      <w:r w:rsidRPr="009D2840">
        <w:rPr>
          <w:rFonts w:ascii="Courier New" w:eastAsia="Times New Roman" w:hAnsi="Courier New"/>
          <w:noProof/>
          <w:snapToGrid w:val="0"/>
          <w:sz w:val="16"/>
          <w:lang w:eastAsia="en-US"/>
        </w:rPr>
        <w:tab/>
        <w:t>NR-Multi-RTT-RequestAssistanceData-r16</w:t>
      </w:r>
      <w:r w:rsidRPr="009D2840">
        <w:rPr>
          <w:rFonts w:ascii="Courier New" w:eastAsia="Times New Roman" w:hAnsi="Courier New"/>
          <w:noProof/>
          <w:snapToGrid w:val="0"/>
          <w:sz w:val="16"/>
          <w:lang w:eastAsia="en-US"/>
        </w:rPr>
        <w:tab/>
        <w:t>OPTIONAL,</w:t>
      </w:r>
    </w:p>
    <w:p w14:paraId="1F49A8E0"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nr-DL-AoD-RequestAssistanceData-r16</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NR-DL-AoD-RequestAssistanceData-r16</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67E04AAD"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nr-DL-TDOA-RequestAssistanceData-r16</w:t>
      </w:r>
      <w:r w:rsidRPr="009D2840">
        <w:rPr>
          <w:rFonts w:ascii="Courier New" w:eastAsia="Times New Roman" w:hAnsi="Courier New"/>
          <w:noProof/>
          <w:snapToGrid w:val="0"/>
          <w:sz w:val="16"/>
          <w:lang w:eastAsia="en-US"/>
        </w:rPr>
        <w:tab/>
        <w:t>NR-DL-TDOA-RequestAssistanceData-r16</w:t>
      </w:r>
      <w:r w:rsidRPr="009D2840">
        <w:rPr>
          <w:rFonts w:ascii="Courier New" w:eastAsia="Times New Roman" w:hAnsi="Courier New"/>
          <w:noProof/>
          <w:snapToGrid w:val="0"/>
          <w:sz w:val="16"/>
          <w:lang w:eastAsia="en-US"/>
        </w:rPr>
        <w:tab/>
        <w:t>OPTIONAL</w:t>
      </w:r>
    </w:p>
    <w:p w14:paraId="229DBC9F" w14:textId="77777777" w:rsidR="00084C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 w:author="Ericsson" w:date="2023-02-14T10:54:00Z"/>
          <w:rFonts w:ascii="SimSun" w:hAnsi="SimSun" w:cs="SimSun"/>
          <w:noProof/>
          <w:snapToGrid w:val="0"/>
          <w:sz w:val="16"/>
          <w:lang w:eastAsia="en-GB"/>
        </w:rPr>
      </w:pPr>
      <w:r w:rsidRPr="009D2840">
        <w:rPr>
          <w:rFonts w:ascii="Courier New" w:eastAsia="Times New Roman" w:hAnsi="Courier New"/>
          <w:noProof/>
          <w:snapToGrid w:val="0"/>
          <w:sz w:val="16"/>
          <w:lang w:eastAsia="en-GB"/>
        </w:rPr>
        <w:tab/>
        <w:t>]]</w:t>
      </w:r>
      <w:ins w:id="286" w:author="Ericsson" w:date="2023-02-14T10:54:00Z">
        <w:r>
          <w:rPr>
            <w:rFonts w:ascii="SimSun" w:hAnsi="SimSun" w:cs="SimSun" w:hint="eastAsia"/>
            <w:noProof/>
            <w:snapToGrid w:val="0"/>
            <w:sz w:val="16"/>
            <w:lang w:eastAsia="zh-CN"/>
          </w:rPr>
          <w:t>，</w:t>
        </w:r>
      </w:ins>
    </w:p>
    <w:p w14:paraId="1859D736" w14:textId="77777777" w:rsidR="00084C11" w:rsidRDefault="00084C11" w:rsidP="00084C11">
      <w:pPr>
        <w:pStyle w:val="PL"/>
        <w:tabs>
          <w:tab w:val="left" w:pos="2632"/>
        </w:tabs>
        <w:rPr>
          <w:ins w:id="287" w:author="Ericsson" w:date="2023-02-14T12:40:00Z"/>
          <w:snapToGrid w:val="0"/>
        </w:rPr>
      </w:pPr>
      <w:ins w:id="288" w:author="Ericsson" w:date="2023-02-14T10:54:00Z">
        <w:r>
          <w:rPr>
            <w:snapToGrid w:val="0"/>
            <w:lang w:eastAsia="en-GB"/>
          </w:rPr>
          <w:tab/>
        </w:r>
        <w:r w:rsidRPr="00972DE9">
          <w:rPr>
            <w:snapToGrid w:val="0"/>
            <w:lang w:eastAsia="en-GB"/>
          </w:rPr>
          <w:t>[[</w:t>
        </w:r>
        <w:r>
          <w:rPr>
            <w:snapToGrid w:val="0"/>
            <w:lang w:eastAsia="en-GB"/>
          </w:rPr>
          <w:tab/>
        </w:r>
        <w:r>
          <w:rPr>
            <w:snapToGrid w:val="0"/>
          </w:rPr>
          <w:t>sl-</w:t>
        </w:r>
      </w:ins>
      <w:ins w:id="289" w:author="Ericsson" w:date="2023-02-14T12:36:00Z">
        <w:r>
          <w:rPr>
            <w:snapToGrid w:val="0"/>
          </w:rPr>
          <w:t>RTT-</w:t>
        </w:r>
      </w:ins>
      <w:ins w:id="290" w:author="Ericsson" w:date="2023-02-14T10:55:00Z">
        <w:r w:rsidRPr="00B0439B">
          <w:rPr>
            <w:snapToGrid w:val="0"/>
          </w:rPr>
          <w:t>RequestAssistanceData</w:t>
        </w:r>
      </w:ins>
      <w:ins w:id="291" w:author="Ericsson" w:date="2023-02-14T10:54:00Z">
        <w:r w:rsidRPr="00972DE9">
          <w:rPr>
            <w:snapToGrid w:val="0"/>
          </w:rPr>
          <w:t>-r1</w:t>
        </w:r>
        <w:r>
          <w:rPr>
            <w:snapToGrid w:val="0"/>
          </w:rPr>
          <w:t>8</w:t>
        </w:r>
        <w:r w:rsidRPr="00972DE9">
          <w:rPr>
            <w:snapToGrid w:val="0"/>
          </w:rPr>
          <w:tab/>
        </w:r>
      </w:ins>
      <w:bookmarkStart w:id="292" w:name="_Hlk127265035"/>
      <w:ins w:id="293" w:author="Ericsson" w:date="2023-02-14T12:36:00Z">
        <w:r>
          <w:rPr>
            <w:snapToGrid w:val="0"/>
          </w:rPr>
          <w:tab/>
        </w:r>
      </w:ins>
      <w:ins w:id="294" w:author="Ericsson" w:date="2023-02-14T10:54:00Z">
        <w:r>
          <w:rPr>
            <w:snapToGrid w:val="0"/>
          </w:rPr>
          <w:t>S</w:t>
        </w:r>
        <w:r w:rsidRPr="00972DE9">
          <w:rPr>
            <w:snapToGrid w:val="0"/>
          </w:rPr>
          <w:t>L-</w:t>
        </w:r>
      </w:ins>
      <w:ins w:id="295" w:author="Ericsson" w:date="2023-02-14T12:36:00Z">
        <w:r>
          <w:rPr>
            <w:snapToGrid w:val="0"/>
          </w:rPr>
          <w:t>RTT-</w:t>
        </w:r>
      </w:ins>
      <w:ins w:id="296" w:author="Ericsson" w:date="2023-02-14T10:58:00Z">
        <w:r w:rsidRPr="00086559">
          <w:rPr>
            <w:snapToGrid w:val="0"/>
          </w:rPr>
          <w:t>RequestAssistanceData</w:t>
        </w:r>
      </w:ins>
      <w:ins w:id="297" w:author="Ericsson" w:date="2023-02-14T10:54:00Z">
        <w:r w:rsidRPr="00972DE9">
          <w:rPr>
            <w:snapToGrid w:val="0"/>
          </w:rPr>
          <w:t>-r1</w:t>
        </w:r>
        <w:r>
          <w:rPr>
            <w:snapToGrid w:val="0"/>
          </w:rPr>
          <w:t>8</w:t>
        </w:r>
        <w:bookmarkEnd w:id="292"/>
        <w:r w:rsidRPr="00972DE9">
          <w:rPr>
            <w:snapToGrid w:val="0"/>
          </w:rPr>
          <w:tab/>
        </w:r>
        <w:r w:rsidRPr="00972DE9">
          <w:rPr>
            <w:snapToGrid w:val="0"/>
          </w:rPr>
          <w:tab/>
          <w:t>OPTIONAL</w:t>
        </w:r>
      </w:ins>
      <w:ins w:id="298" w:author="Ericsson" w:date="2023-02-14T12:36:00Z">
        <w:r>
          <w:rPr>
            <w:snapToGrid w:val="0"/>
          </w:rPr>
          <w:t>,</w:t>
        </w:r>
      </w:ins>
    </w:p>
    <w:p w14:paraId="49A1F5FA" w14:textId="77777777" w:rsidR="00084C11" w:rsidRDefault="00084C11" w:rsidP="00084C11">
      <w:pPr>
        <w:pStyle w:val="PL"/>
        <w:tabs>
          <w:tab w:val="left" w:pos="2632"/>
        </w:tabs>
        <w:rPr>
          <w:ins w:id="299" w:author="Ericsson" w:date="2023-02-14T12:36:00Z"/>
          <w:snapToGrid w:val="0"/>
        </w:rPr>
      </w:pPr>
      <w:ins w:id="300" w:author="Ericsson" w:date="2023-02-14T12:40:00Z">
        <w:r>
          <w:rPr>
            <w:snapToGrid w:val="0"/>
          </w:rPr>
          <w:tab/>
        </w:r>
        <w:r>
          <w:rPr>
            <w:snapToGrid w:val="0"/>
          </w:rPr>
          <w:tab/>
          <w:t>sl-TDOA-</w:t>
        </w:r>
        <w:r w:rsidRPr="00B0439B">
          <w:rPr>
            <w:snapToGrid w:val="0"/>
          </w:rPr>
          <w:t>RequestAssistanceData</w:t>
        </w:r>
        <w:r w:rsidRPr="00972DE9">
          <w:rPr>
            <w:snapToGrid w:val="0"/>
          </w:rPr>
          <w:t>-r1</w:t>
        </w:r>
        <w:r>
          <w:rPr>
            <w:snapToGrid w:val="0"/>
          </w:rPr>
          <w:t>8</w:t>
        </w:r>
        <w:r w:rsidRPr="00972DE9">
          <w:rPr>
            <w:snapToGrid w:val="0"/>
          </w:rPr>
          <w:tab/>
        </w:r>
        <w:r>
          <w:rPr>
            <w:snapToGrid w:val="0"/>
          </w:rPr>
          <w:tab/>
          <w:t>S</w:t>
        </w:r>
        <w:r w:rsidRPr="00972DE9">
          <w:rPr>
            <w:snapToGrid w:val="0"/>
          </w:rPr>
          <w:t>L-</w:t>
        </w:r>
        <w:r>
          <w:rPr>
            <w:snapToGrid w:val="0"/>
          </w:rPr>
          <w:t>TDOA-</w:t>
        </w:r>
        <w:r w:rsidRPr="00086559">
          <w:rPr>
            <w:snapToGrid w:val="0"/>
          </w:rPr>
          <w:t>RequestAssistanceData</w:t>
        </w:r>
        <w:r w:rsidRPr="00972DE9">
          <w:rPr>
            <w:snapToGrid w:val="0"/>
          </w:rPr>
          <w:t>-r1</w:t>
        </w:r>
        <w:r>
          <w:rPr>
            <w:snapToGrid w:val="0"/>
          </w:rPr>
          <w:t>8</w:t>
        </w:r>
        <w:r w:rsidRPr="00972DE9">
          <w:rPr>
            <w:snapToGrid w:val="0"/>
          </w:rPr>
          <w:tab/>
        </w:r>
        <w:r w:rsidRPr="00972DE9">
          <w:rPr>
            <w:snapToGrid w:val="0"/>
          </w:rPr>
          <w:tab/>
          <w:t>OPTIONAL</w:t>
        </w:r>
        <w:r>
          <w:rPr>
            <w:snapToGrid w:val="0"/>
          </w:rPr>
          <w:t>,</w:t>
        </w:r>
      </w:ins>
    </w:p>
    <w:p w14:paraId="65665CF9" w14:textId="77777777" w:rsidR="00084C11" w:rsidRDefault="00084C11" w:rsidP="00084C11">
      <w:pPr>
        <w:pStyle w:val="PL"/>
        <w:tabs>
          <w:tab w:val="left" w:pos="2632"/>
        </w:tabs>
        <w:rPr>
          <w:ins w:id="301" w:author="Ericsson" w:date="2023-02-14T10:54:00Z"/>
          <w:snapToGrid w:val="0"/>
        </w:rPr>
      </w:pPr>
      <w:ins w:id="302" w:author="Ericsson" w:date="2023-02-14T10:54:00Z">
        <w:r w:rsidRPr="00972DE9">
          <w:rPr>
            <w:snapToGrid w:val="0"/>
          </w:rPr>
          <w:tab/>
        </w:r>
      </w:ins>
      <w:ins w:id="303" w:author="Ericsson" w:date="2023-02-14T12:40:00Z">
        <w:r>
          <w:rPr>
            <w:snapToGrid w:val="0"/>
          </w:rPr>
          <w:tab/>
          <w:t>sl-AoA-</w:t>
        </w:r>
        <w:r w:rsidRPr="00B0439B">
          <w:rPr>
            <w:snapToGrid w:val="0"/>
          </w:rPr>
          <w:t>RequestAssistanceData</w:t>
        </w:r>
        <w:r w:rsidRPr="00972DE9">
          <w:rPr>
            <w:snapToGrid w:val="0"/>
          </w:rPr>
          <w:t>-r1</w:t>
        </w:r>
        <w:r>
          <w:rPr>
            <w:snapToGrid w:val="0"/>
          </w:rPr>
          <w:t>8</w:t>
        </w:r>
        <w:r w:rsidRPr="00972DE9">
          <w:rPr>
            <w:snapToGrid w:val="0"/>
          </w:rPr>
          <w:tab/>
        </w:r>
        <w:r>
          <w:rPr>
            <w:snapToGrid w:val="0"/>
          </w:rPr>
          <w:tab/>
          <w:t>S</w:t>
        </w:r>
        <w:r w:rsidRPr="00972DE9">
          <w:rPr>
            <w:snapToGrid w:val="0"/>
          </w:rPr>
          <w:t>L-</w:t>
        </w:r>
        <w:r>
          <w:rPr>
            <w:snapToGrid w:val="0"/>
          </w:rPr>
          <w:t>AoA-</w:t>
        </w:r>
        <w:r w:rsidRPr="00086559">
          <w:rPr>
            <w:snapToGrid w:val="0"/>
          </w:rPr>
          <w:t>RequestAssistanceData</w:t>
        </w:r>
        <w:r w:rsidRPr="00972DE9">
          <w:rPr>
            <w:snapToGrid w:val="0"/>
          </w:rPr>
          <w:t>-r1</w:t>
        </w:r>
        <w:r>
          <w:rPr>
            <w:snapToGrid w:val="0"/>
          </w:rPr>
          <w:t>8</w:t>
        </w:r>
        <w:r w:rsidRPr="00972DE9">
          <w:rPr>
            <w:snapToGrid w:val="0"/>
          </w:rPr>
          <w:tab/>
        </w:r>
        <w:r w:rsidRPr="00972DE9">
          <w:rPr>
            <w:snapToGrid w:val="0"/>
          </w:rPr>
          <w:tab/>
          <w:t>OPTIONAL</w:t>
        </w:r>
        <w:r>
          <w:rPr>
            <w:snapToGrid w:val="0"/>
          </w:rPr>
          <w:t>,</w:t>
        </w:r>
      </w:ins>
    </w:p>
    <w:p w14:paraId="23099E8A" w14:textId="77777777" w:rsidR="00084C11" w:rsidRPr="00972DE9" w:rsidRDefault="00084C11" w:rsidP="00084C11">
      <w:pPr>
        <w:pStyle w:val="PL"/>
        <w:tabs>
          <w:tab w:val="left" w:pos="2632"/>
        </w:tabs>
        <w:rPr>
          <w:ins w:id="304" w:author="Ericsson" w:date="2023-02-14T10:54:00Z"/>
          <w:snapToGrid w:val="0"/>
          <w:lang w:eastAsia="en-GB"/>
        </w:rPr>
      </w:pPr>
      <w:ins w:id="305" w:author="Ericsson" w:date="2023-02-14T10:54:00Z">
        <w:r>
          <w:rPr>
            <w:snapToGrid w:val="0"/>
          </w:rPr>
          <w:tab/>
        </w:r>
        <w:r w:rsidRPr="00972DE9">
          <w:rPr>
            <w:snapToGrid w:val="0"/>
            <w:lang w:eastAsia="en-GB"/>
          </w:rPr>
          <w:t>]]</w:t>
        </w:r>
      </w:ins>
    </w:p>
    <w:p w14:paraId="4313E50E"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D472A84"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w:t>
      </w:r>
    </w:p>
    <w:p w14:paraId="5E370163"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F3D217B" w14:textId="77777777" w:rsidR="00084C11" w:rsidRPr="009D2840"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 ASN1STOP</w:t>
      </w:r>
    </w:p>
    <w:p w14:paraId="673A68D0" w14:textId="77777777" w:rsidR="00084C11" w:rsidRPr="000D07E9" w:rsidRDefault="00084C11" w:rsidP="001A5D29">
      <w:pPr>
        <w:keepNext/>
        <w:keepLines/>
        <w:spacing w:before="120"/>
        <w:ind w:left="1985" w:hanging="1418"/>
        <w:outlineLvl w:val="3"/>
        <w:rPr>
          <w:ins w:id="306" w:author="Ericsson" w:date="2023-02-14T11:02:00Z"/>
          <w:rFonts w:ascii="Arial" w:eastAsia="Times New Roman" w:hAnsi="Arial"/>
          <w:sz w:val="24"/>
        </w:rPr>
      </w:pPr>
      <w:bookmarkStart w:id="307" w:name="_Toc37681212"/>
      <w:bookmarkStart w:id="308" w:name="_Toc46486785"/>
      <w:bookmarkStart w:id="309" w:name="_Toc52547130"/>
      <w:bookmarkStart w:id="310" w:name="_Toc52547660"/>
      <w:bookmarkStart w:id="311" w:name="_Toc52548190"/>
      <w:bookmarkStart w:id="312" w:name="_Toc52548720"/>
      <w:bookmarkStart w:id="313" w:name="_Toc124534678"/>
      <w:ins w:id="314" w:author="Ericsson" w:date="2023-02-14T11:02:00Z">
        <w:r w:rsidRPr="000D07E9">
          <w:rPr>
            <w:rFonts w:ascii="Arial" w:eastAsia="Times New Roman" w:hAnsi="Arial"/>
            <w:sz w:val="24"/>
          </w:rPr>
          <w:t>–</w:t>
        </w:r>
        <w:r w:rsidRPr="000D07E9">
          <w:rPr>
            <w:rFonts w:ascii="Arial" w:eastAsia="Times New Roman" w:hAnsi="Arial"/>
            <w:sz w:val="24"/>
          </w:rPr>
          <w:tab/>
        </w:r>
        <w:bookmarkEnd w:id="307"/>
        <w:bookmarkEnd w:id="308"/>
        <w:bookmarkEnd w:id="309"/>
        <w:bookmarkEnd w:id="310"/>
        <w:bookmarkEnd w:id="311"/>
        <w:bookmarkEnd w:id="312"/>
        <w:bookmarkEnd w:id="313"/>
        <w:r w:rsidRPr="00E20113">
          <w:rPr>
            <w:rFonts w:ascii="Arial" w:eastAsia="Times New Roman" w:hAnsi="Arial"/>
            <w:iCs/>
            <w:sz w:val="24"/>
          </w:rPr>
          <w:t>SL-</w:t>
        </w:r>
      </w:ins>
      <w:ins w:id="315" w:author="Ericsson" w:date="2023-02-14T13:31:00Z">
        <w:r>
          <w:rPr>
            <w:rFonts w:ascii="Arial" w:eastAsia="Times New Roman" w:hAnsi="Arial"/>
            <w:iCs/>
            <w:sz w:val="24"/>
          </w:rPr>
          <w:t>RTT-</w:t>
        </w:r>
      </w:ins>
      <w:ins w:id="316" w:author="Ericsson" w:date="2023-02-14T11:02:00Z">
        <w:r w:rsidRPr="00E20113">
          <w:rPr>
            <w:rFonts w:ascii="Arial" w:eastAsia="Times New Roman" w:hAnsi="Arial"/>
            <w:iCs/>
            <w:sz w:val="24"/>
          </w:rPr>
          <w:t>RequestAssistanceData</w:t>
        </w:r>
      </w:ins>
    </w:p>
    <w:p w14:paraId="46D3DA97" w14:textId="77777777" w:rsidR="00084C11" w:rsidRPr="000D07E9" w:rsidRDefault="00084C11" w:rsidP="00084C11">
      <w:pPr>
        <w:keepLines/>
        <w:overflowPunct/>
        <w:autoSpaceDE/>
        <w:autoSpaceDN/>
        <w:adjustRightInd/>
        <w:textAlignment w:val="auto"/>
        <w:rPr>
          <w:ins w:id="317" w:author="Ericsson" w:date="2023-02-14T11:02:00Z"/>
          <w:rFonts w:eastAsia="Times New Roman"/>
          <w:lang w:eastAsia="en-US"/>
        </w:rPr>
      </w:pPr>
      <w:ins w:id="318" w:author="Ericsson" w:date="2023-02-14T11:02:00Z">
        <w:r w:rsidRPr="000D07E9">
          <w:rPr>
            <w:rFonts w:eastAsia="Times New Roman"/>
            <w:lang w:eastAsia="en-US"/>
          </w:rPr>
          <w:t xml:space="preserve">The IE </w:t>
        </w:r>
      </w:ins>
      <w:ins w:id="319" w:author="Ericsson" w:date="2023-02-14T11:03:00Z">
        <w:r w:rsidRPr="00A8031D">
          <w:rPr>
            <w:rFonts w:eastAsia="Times New Roman"/>
            <w:i/>
            <w:lang w:eastAsia="en-US"/>
          </w:rPr>
          <w:t>SL-</w:t>
        </w:r>
      </w:ins>
      <w:ins w:id="320" w:author="Ericsson" w:date="2023-02-14T13:31:00Z">
        <w:r>
          <w:rPr>
            <w:rFonts w:eastAsia="Times New Roman"/>
            <w:i/>
            <w:lang w:eastAsia="en-US"/>
          </w:rPr>
          <w:t>RTT-</w:t>
        </w:r>
      </w:ins>
      <w:ins w:id="321" w:author="Ericsson" w:date="2023-02-14T11:03:00Z">
        <w:r w:rsidRPr="00A8031D">
          <w:rPr>
            <w:rFonts w:eastAsia="Times New Roman"/>
            <w:i/>
            <w:lang w:eastAsia="en-US"/>
          </w:rPr>
          <w:t>RequestAssistanceData</w:t>
        </w:r>
      </w:ins>
      <w:ins w:id="322" w:author="Ericsson" w:date="2023-02-14T11:02:00Z">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4875A354"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 w:author="Ericsson" w:date="2023-02-14T11:02:00Z"/>
          <w:rFonts w:ascii="Courier New" w:eastAsia="Times New Roman" w:hAnsi="Courier New"/>
          <w:noProof/>
          <w:sz w:val="16"/>
          <w:lang w:eastAsia="en-US"/>
        </w:rPr>
      </w:pPr>
      <w:ins w:id="324" w:author="Ericsson" w:date="2023-02-14T11:02:00Z">
        <w:r w:rsidRPr="000D07E9">
          <w:rPr>
            <w:rFonts w:ascii="Courier New" w:eastAsia="Times New Roman" w:hAnsi="Courier New"/>
            <w:noProof/>
            <w:sz w:val="16"/>
            <w:lang w:eastAsia="en-US"/>
          </w:rPr>
          <w:t>-- ASN1START</w:t>
        </w:r>
      </w:ins>
    </w:p>
    <w:p w14:paraId="6407AA80"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 w:author="Ericsson" w:date="2023-02-14T11:02:00Z"/>
          <w:rFonts w:ascii="Courier New" w:eastAsia="Times New Roman" w:hAnsi="Courier New"/>
          <w:noProof/>
          <w:snapToGrid w:val="0"/>
          <w:sz w:val="16"/>
          <w:lang w:eastAsia="en-US"/>
        </w:rPr>
      </w:pPr>
    </w:p>
    <w:p w14:paraId="1524DA4D"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 w:author="Ericsson" w:date="2023-02-14T11:02:00Z"/>
          <w:rFonts w:ascii="Courier New" w:eastAsia="Times New Roman" w:hAnsi="Courier New"/>
          <w:noProof/>
          <w:snapToGrid w:val="0"/>
          <w:sz w:val="16"/>
          <w:lang w:eastAsia="en-US"/>
        </w:rPr>
      </w:pPr>
      <w:ins w:id="327" w:author="Ericsson" w:date="2023-02-14T11:03:00Z">
        <w:r w:rsidRPr="00B11369">
          <w:rPr>
            <w:rFonts w:ascii="Courier New" w:eastAsia="Times New Roman" w:hAnsi="Courier New"/>
            <w:noProof/>
            <w:snapToGrid w:val="0"/>
            <w:sz w:val="16"/>
            <w:lang w:eastAsia="en-US"/>
          </w:rPr>
          <w:t>SL-</w:t>
        </w:r>
      </w:ins>
      <w:ins w:id="328" w:author="Ericsson" w:date="2023-02-14T13:32:00Z">
        <w:r>
          <w:rPr>
            <w:rFonts w:ascii="Courier New" w:eastAsia="Times New Roman" w:hAnsi="Courier New"/>
            <w:noProof/>
            <w:snapToGrid w:val="0"/>
            <w:sz w:val="16"/>
            <w:lang w:eastAsia="en-US"/>
          </w:rPr>
          <w:t>RTT-</w:t>
        </w:r>
      </w:ins>
      <w:ins w:id="329" w:author="Ericsson" w:date="2023-02-14T11:03:00Z">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ins>
      <w:ins w:id="330" w:author="Ericsson" w:date="2023-02-14T11:02:00Z">
        <w:r w:rsidRPr="000D07E9">
          <w:rPr>
            <w:rFonts w:ascii="Courier New" w:eastAsia="Times New Roman" w:hAnsi="Courier New"/>
            <w:noProof/>
            <w:snapToGrid w:val="0"/>
            <w:sz w:val="16"/>
            <w:lang w:eastAsia="en-US"/>
          </w:rPr>
          <w:t>::= SEQUENCE {</w:t>
        </w:r>
      </w:ins>
    </w:p>
    <w:p w14:paraId="41D781BB" w14:textId="77777777" w:rsidR="00084C11" w:rsidRPr="00E20113"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 w:author="Ericsson" w:date="2023-02-14T11:02:00Z"/>
          <w:rFonts w:ascii="Courier New" w:eastAsia="Times New Roman" w:hAnsi="Courier New"/>
          <w:noProof/>
          <w:snapToGrid w:val="0"/>
          <w:sz w:val="16"/>
          <w:lang w:val="en-US" w:eastAsia="en-US"/>
        </w:rPr>
      </w:pPr>
      <w:ins w:id="332" w:author="Ericsson" w:date="2023-02-14T11:02:00Z">
        <w:r w:rsidRPr="000D07E9">
          <w:rPr>
            <w:rFonts w:ascii="Courier New" w:eastAsia="Times New Roman" w:hAnsi="Courier New"/>
            <w:noProof/>
            <w:snapToGrid w:val="0"/>
            <w:sz w:val="16"/>
            <w:lang w:eastAsia="en-US"/>
          </w:rPr>
          <w:tab/>
        </w:r>
      </w:ins>
      <w:ins w:id="333" w:author="Ericsson" w:date="2023-02-14T11:04:00Z">
        <w:r>
          <w:rPr>
            <w:rFonts w:ascii="SimSun" w:hAnsi="SimSun" w:cs="SimSun"/>
            <w:noProof/>
            <w:snapToGrid w:val="0"/>
            <w:sz w:val="16"/>
            <w:lang w:val="en-US" w:eastAsia="zh-CN"/>
          </w:rPr>
          <w:t>…</w:t>
        </w:r>
      </w:ins>
    </w:p>
    <w:p w14:paraId="0398C0E6"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 w:author="Ericsson" w:date="2023-02-14T11:02:00Z"/>
          <w:rFonts w:ascii="Courier New" w:eastAsia="Times New Roman" w:hAnsi="Courier New"/>
          <w:noProof/>
          <w:snapToGrid w:val="0"/>
          <w:sz w:val="16"/>
          <w:lang w:eastAsia="en-US"/>
        </w:rPr>
      </w:pPr>
      <w:ins w:id="335" w:author="Ericsson" w:date="2023-02-14T11:02:00Z">
        <w:r w:rsidRPr="000D07E9">
          <w:rPr>
            <w:rFonts w:ascii="Courier New" w:eastAsia="Times New Roman" w:hAnsi="Courier New"/>
            <w:noProof/>
            <w:snapToGrid w:val="0"/>
            <w:sz w:val="16"/>
            <w:lang w:eastAsia="en-US"/>
          </w:rPr>
          <w:t>}</w:t>
        </w:r>
      </w:ins>
    </w:p>
    <w:p w14:paraId="162CE27E"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 w:author="Ericsson" w:date="2023-02-14T11:02:00Z"/>
          <w:rFonts w:ascii="Courier New" w:eastAsia="Times New Roman" w:hAnsi="Courier New"/>
          <w:noProof/>
          <w:sz w:val="16"/>
          <w:lang w:eastAsia="en-US"/>
        </w:rPr>
      </w:pPr>
    </w:p>
    <w:p w14:paraId="52F9B252"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 w:author="Ericsson" w:date="2023-02-14T11:02:00Z"/>
          <w:rFonts w:ascii="Courier New" w:eastAsia="Times New Roman" w:hAnsi="Courier New"/>
          <w:noProof/>
          <w:sz w:val="16"/>
          <w:lang w:eastAsia="en-US"/>
        </w:rPr>
      </w:pPr>
      <w:ins w:id="338" w:author="Ericsson" w:date="2023-02-14T11:02:00Z">
        <w:r w:rsidRPr="000D07E9">
          <w:rPr>
            <w:rFonts w:ascii="Courier New" w:eastAsia="Times New Roman" w:hAnsi="Courier New"/>
            <w:noProof/>
            <w:sz w:val="16"/>
            <w:lang w:eastAsia="en-US"/>
          </w:rPr>
          <w:t>-- ASN1STOP</w:t>
        </w:r>
      </w:ins>
    </w:p>
    <w:p w14:paraId="503AD69E" w14:textId="77777777" w:rsidR="00084C11" w:rsidRPr="000D07E9" w:rsidRDefault="00084C11" w:rsidP="001A5D29">
      <w:pPr>
        <w:keepNext/>
        <w:keepLines/>
        <w:spacing w:before="120"/>
        <w:ind w:left="1985" w:hanging="1418"/>
        <w:outlineLvl w:val="3"/>
        <w:rPr>
          <w:ins w:id="339" w:author="Ericsson" w:date="2023-02-14T13:33:00Z"/>
          <w:rFonts w:ascii="Arial" w:eastAsia="Times New Roman" w:hAnsi="Arial"/>
          <w:sz w:val="24"/>
        </w:rPr>
      </w:pPr>
      <w:ins w:id="340" w:author="Ericsson" w:date="2023-02-14T13:33:00Z">
        <w:r w:rsidRPr="000D07E9">
          <w:rPr>
            <w:rFonts w:ascii="Arial" w:eastAsia="Times New Roman" w:hAnsi="Arial"/>
            <w:sz w:val="24"/>
          </w:rPr>
          <w:t>–</w:t>
        </w:r>
        <w:r w:rsidRPr="000D07E9">
          <w:rPr>
            <w:rFonts w:ascii="Arial" w:eastAsia="Times New Roman" w:hAnsi="Arial"/>
            <w:sz w:val="24"/>
          </w:rPr>
          <w:tab/>
        </w:r>
        <w:r w:rsidRPr="00684E59">
          <w:rPr>
            <w:rFonts w:ascii="Arial" w:eastAsia="Times New Roman" w:hAnsi="Arial"/>
            <w:iCs/>
            <w:sz w:val="24"/>
          </w:rPr>
          <w:t>SL-</w:t>
        </w:r>
        <w:r>
          <w:rPr>
            <w:rFonts w:ascii="Arial" w:eastAsia="Times New Roman" w:hAnsi="Arial"/>
            <w:iCs/>
            <w:sz w:val="24"/>
          </w:rPr>
          <w:t>RTT-</w:t>
        </w:r>
        <w:r w:rsidRPr="00684E59">
          <w:rPr>
            <w:rFonts w:ascii="Arial" w:eastAsia="Times New Roman" w:hAnsi="Arial"/>
            <w:iCs/>
            <w:sz w:val="24"/>
          </w:rPr>
          <w:t>RequestAssistanceData</w:t>
        </w:r>
      </w:ins>
    </w:p>
    <w:p w14:paraId="7C485BA3" w14:textId="77777777" w:rsidR="00084C11" w:rsidRPr="000D07E9" w:rsidRDefault="00084C11" w:rsidP="00084C11">
      <w:pPr>
        <w:keepLines/>
        <w:overflowPunct/>
        <w:autoSpaceDE/>
        <w:autoSpaceDN/>
        <w:adjustRightInd/>
        <w:textAlignment w:val="auto"/>
        <w:rPr>
          <w:ins w:id="341" w:author="Ericsson" w:date="2023-02-14T13:33:00Z"/>
          <w:rFonts w:eastAsia="Times New Roman"/>
          <w:lang w:eastAsia="en-US"/>
        </w:rPr>
      </w:pPr>
      <w:ins w:id="342" w:author="Ericsson" w:date="2023-02-14T13:33:00Z">
        <w:r w:rsidRPr="000D07E9">
          <w:rPr>
            <w:rFonts w:eastAsia="Times New Roman"/>
            <w:lang w:eastAsia="en-US"/>
          </w:rPr>
          <w:t xml:space="preserve">The IE </w:t>
        </w:r>
        <w:r w:rsidRPr="00A8031D">
          <w:rPr>
            <w:rFonts w:eastAsia="Times New Roman"/>
            <w:i/>
            <w:lang w:eastAsia="en-US"/>
          </w:rPr>
          <w:t>SL-</w:t>
        </w:r>
        <w:r>
          <w:rPr>
            <w:rFonts w:eastAsia="Times New Roman"/>
            <w:i/>
            <w:lang w:eastAsia="en-US"/>
          </w:rPr>
          <w:t>TDOA-</w:t>
        </w:r>
        <w:r w:rsidRPr="00A8031D">
          <w:rPr>
            <w:rFonts w:eastAsia="Times New Roman"/>
            <w:i/>
            <w:lang w:eastAsia="en-US"/>
          </w:rPr>
          <w:t>RequestAssistanceData</w:t>
        </w:r>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7EF08029"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 w:author="Ericsson" w:date="2023-02-14T13:33:00Z"/>
          <w:rFonts w:ascii="Courier New" w:eastAsia="Times New Roman" w:hAnsi="Courier New"/>
          <w:noProof/>
          <w:sz w:val="16"/>
          <w:lang w:eastAsia="en-US"/>
        </w:rPr>
      </w:pPr>
      <w:ins w:id="344" w:author="Ericsson" w:date="2023-02-14T13:33:00Z">
        <w:r w:rsidRPr="000D07E9">
          <w:rPr>
            <w:rFonts w:ascii="Courier New" w:eastAsia="Times New Roman" w:hAnsi="Courier New"/>
            <w:noProof/>
            <w:sz w:val="16"/>
            <w:lang w:eastAsia="en-US"/>
          </w:rPr>
          <w:t>-- ASN1START</w:t>
        </w:r>
      </w:ins>
    </w:p>
    <w:p w14:paraId="6B71A026"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 w:author="Ericsson" w:date="2023-02-14T13:33:00Z"/>
          <w:rFonts w:ascii="Courier New" w:eastAsia="Times New Roman" w:hAnsi="Courier New"/>
          <w:noProof/>
          <w:snapToGrid w:val="0"/>
          <w:sz w:val="16"/>
          <w:lang w:eastAsia="en-US"/>
        </w:rPr>
      </w:pPr>
    </w:p>
    <w:p w14:paraId="0119CA5E"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 w:author="Ericsson" w:date="2023-02-14T13:33:00Z"/>
          <w:rFonts w:ascii="Courier New" w:eastAsia="Times New Roman" w:hAnsi="Courier New"/>
          <w:noProof/>
          <w:snapToGrid w:val="0"/>
          <w:sz w:val="16"/>
          <w:lang w:eastAsia="en-US"/>
        </w:rPr>
      </w:pPr>
      <w:ins w:id="347" w:author="Ericsson" w:date="2023-02-14T13:33:00Z">
        <w:r w:rsidRPr="00B11369">
          <w:rPr>
            <w:rFonts w:ascii="Courier New" w:eastAsia="Times New Roman" w:hAnsi="Courier New"/>
            <w:noProof/>
            <w:snapToGrid w:val="0"/>
            <w:sz w:val="16"/>
            <w:lang w:eastAsia="en-US"/>
          </w:rPr>
          <w:t>SL-</w:t>
        </w:r>
        <w:r>
          <w:rPr>
            <w:rFonts w:ascii="Courier New" w:eastAsia="Times New Roman" w:hAnsi="Courier New"/>
            <w:noProof/>
            <w:snapToGrid w:val="0"/>
            <w:sz w:val="16"/>
            <w:lang w:eastAsia="en-US"/>
          </w:rPr>
          <w:t>TDOA-</w:t>
        </w:r>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r w:rsidRPr="000D07E9">
          <w:rPr>
            <w:rFonts w:ascii="Courier New" w:eastAsia="Times New Roman" w:hAnsi="Courier New"/>
            <w:noProof/>
            <w:snapToGrid w:val="0"/>
            <w:sz w:val="16"/>
            <w:lang w:eastAsia="en-US"/>
          </w:rPr>
          <w:t>::= SEQUENCE {</w:t>
        </w:r>
      </w:ins>
    </w:p>
    <w:p w14:paraId="557535AA" w14:textId="77777777" w:rsidR="00084C11" w:rsidRPr="00684E5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 w:author="Ericsson" w:date="2023-02-14T13:33:00Z"/>
          <w:rFonts w:ascii="Courier New" w:eastAsia="Times New Roman" w:hAnsi="Courier New"/>
          <w:noProof/>
          <w:snapToGrid w:val="0"/>
          <w:sz w:val="16"/>
          <w:lang w:val="en-US" w:eastAsia="en-US"/>
        </w:rPr>
      </w:pPr>
      <w:ins w:id="349" w:author="Ericsson" w:date="2023-02-14T13:33:00Z">
        <w:r w:rsidRPr="000D07E9">
          <w:rPr>
            <w:rFonts w:ascii="Courier New" w:eastAsia="Times New Roman" w:hAnsi="Courier New"/>
            <w:noProof/>
            <w:snapToGrid w:val="0"/>
            <w:sz w:val="16"/>
            <w:lang w:eastAsia="en-US"/>
          </w:rPr>
          <w:tab/>
        </w:r>
        <w:r>
          <w:rPr>
            <w:rFonts w:ascii="SimSun" w:hAnsi="SimSun" w:cs="SimSun"/>
            <w:noProof/>
            <w:snapToGrid w:val="0"/>
            <w:sz w:val="16"/>
            <w:lang w:val="en-US" w:eastAsia="zh-CN"/>
          </w:rPr>
          <w:t>…</w:t>
        </w:r>
      </w:ins>
    </w:p>
    <w:p w14:paraId="0C989979"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 w:author="Ericsson" w:date="2023-02-14T13:33:00Z"/>
          <w:rFonts w:ascii="Courier New" w:eastAsia="Times New Roman" w:hAnsi="Courier New"/>
          <w:noProof/>
          <w:snapToGrid w:val="0"/>
          <w:sz w:val="16"/>
          <w:lang w:eastAsia="en-US"/>
        </w:rPr>
      </w:pPr>
      <w:ins w:id="351" w:author="Ericsson" w:date="2023-02-14T13:33:00Z">
        <w:r w:rsidRPr="000D07E9">
          <w:rPr>
            <w:rFonts w:ascii="Courier New" w:eastAsia="Times New Roman" w:hAnsi="Courier New"/>
            <w:noProof/>
            <w:snapToGrid w:val="0"/>
            <w:sz w:val="16"/>
            <w:lang w:eastAsia="en-US"/>
          </w:rPr>
          <w:t>}</w:t>
        </w:r>
      </w:ins>
    </w:p>
    <w:p w14:paraId="55446650"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 w:author="Ericsson" w:date="2023-02-14T13:33:00Z"/>
          <w:rFonts w:ascii="Courier New" w:eastAsia="Times New Roman" w:hAnsi="Courier New"/>
          <w:noProof/>
          <w:sz w:val="16"/>
          <w:lang w:eastAsia="en-US"/>
        </w:rPr>
      </w:pPr>
    </w:p>
    <w:p w14:paraId="3C15DD1C" w14:textId="77777777" w:rsidR="00084C11" w:rsidRDefault="00084C11" w:rsidP="00084C11">
      <w:pPr>
        <w:rPr>
          <w:ins w:id="353" w:author="Ericsson" w:date="2023-02-14T13:33:00Z"/>
          <w:rFonts w:ascii="Courier New" w:eastAsia="Times New Roman" w:hAnsi="Courier New"/>
          <w:noProof/>
          <w:sz w:val="16"/>
          <w:lang w:eastAsia="en-US"/>
        </w:rPr>
      </w:pPr>
      <w:ins w:id="354" w:author="Ericsson" w:date="2023-02-14T13:33:00Z">
        <w:r w:rsidRPr="000D07E9">
          <w:rPr>
            <w:rFonts w:ascii="Courier New" w:eastAsia="Times New Roman" w:hAnsi="Courier New"/>
            <w:noProof/>
            <w:sz w:val="16"/>
            <w:lang w:eastAsia="en-US"/>
          </w:rPr>
          <w:t>-- ASN1STOP</w:t>
        </w:r>
      </w:ins>
    </w:p>
    <w:p w14:paraId="2DD0510B" w14:textId="77777777" w:rsidR="00084C11" w:rsidRPr="000D07E9" w:rsidRDefault="00084C11" w:rsidP="001A5D29">
      <w:pPr>
        <w:keepNext/>
        <w:keepLines/>
        <w:spacing w:before="120"/>
        <w:ind w:left="1985" w:hanging="1418"/>
        <w:outlineLvl w:val="3"/>
        <w:rPr>
          <w:ins w:id="355" w:author="Ericsson" w:date="2023-02-14T13:33:00Z"/>
          <w:rFonts w:ascii="Arial" w:eastAsia="Times New Roman" w:hAnsi="Arial"/>
          <w:sz w:val="24"/>
        </w:rPr>
      </w:pPr>
      <w:ins w:id="356" w:author="Ericsson" w:date="2023-02-14T13:33:00Z">
        <w:r w:rsidRPr="000D07E9">
          <w:rPr>
            <w:rFonts w:ascii="Arial" w:eastAsia="Times New Roman" w:hAnsi="Arial"/>
            <w:sz w:val="24"/>
          </w:rPr>
          <w:t>–</w:t>
        </w:r>
        <w:r w:rsidRPr="000D07E9">
          <w:rPr>
            <w:rFonts w:ascii="Arial" w:eastAsia="Times New Roman" w:hAnsi="Arial"/>
            <w:sz w:val="24"/>
          </w:rPr>
          <w:tab/>
        </w:r>
        <w:r w:rsidRPr="00684E59">
          <w:rPr>
            <w:rFonts w:ascii="Arial" w:eastAsia="Times New Roman" w:hAnsi="Arial"/>
            <w:iCs/>
            <w:sz w:val="24"/>
          </w:rPr>
          <w:t>SL-</w:t>
        </w:r>
        <w:r>
          <w:rPr>
            <w:rFonts w:ascii="Arial" w:eastAsia="Times New Roman" w:hAnsi="Arial"/>
            <w:iCs/>
            <w:sz w:val="24"/>
          </w:rPr>
          <w:t>AoA-</w:t>
        </w:r>
        <w:r w:rsidRPr="00684E59">
          <w:rPr>
            <w:rFonts w:ascii="Arial" w:eastAsia="Times New Roman" w:hAnsi="Arial"/>
            <w:iCs/>
            <w:sz w:val="24"/>
          </w:rPr>
          <w:t>RequestAssistanceData</w:t>
        </w:r>
      </w:ins>
    </w:p>
    <w:p w14:paraId="2BC1CC9E" w14:textId="77777777" w:rsidR="00084C11" w:rsidRPr="000D07E9" w:rsidRDefault="00084C11" w:rsidP="00084C11">
      <w:pPr>
        <w:keepLines/>
        <w:overflowPunct/>
        <w:autoSpaceDE/>
        <w:autoSpaceDN/>
        <w:adjustRightInd/>
        <w:textAlignment w:val="auto"/>
        <w:rPr>
          <w:ins w:id="357" w:author="Ericsson" w:date="2023-02-14T13:33:00Z"/>
          <w:rFonts w:eastAsia="Times New Roman"/>
          <w:lang w:eastAsia="en-US"/>
        </w:rPr>
      </w:pPr>
      <w:ins w:id="358" w:author="Ericsson" w:date="2023-02-14T13:33:00Z">
        <w:r w:rsidRPr="000D07E9">
          <w:rPr>
            <w:rFonts w:eastAsia="Times New Roman"/>
            <w:lang w:eastAsia="en-US"/>
          </w:rPr>
          <w:t xml:space="preserve">The IE </w:t>
        </w:r>
        <w:r w:rsidRPr="00A8031D">
          <w:rPr>
            <w:rFonts w:eastAsia="Times New Roman"/>
            <w:i/>
            <w:lang w:eastAsia="en-US"/>
          </w:rPr>
          <w:t>SL-</w:t>
        </w:r>
        <w:r>
          <w:rPr>
            <w:rFonts w:eastAsia="Times New Roman"/>
            <w:i/>
            <w:lang w:eastAsia="en-US"/>
          </w:rPr>
          <w:t>AoA-</w:t>
        </w:r>
        <w:r w:rsidRPr="00A8031D">
          <w:rPr>
            <w:rFonts w:eastAsia="Times New Roman"/>
            <w:i/>
            <w:lang w:eastAsia="en-US"/>
          </w:rPr>
          <w:t>RequestAssistanceData</w:t>
        </w:r>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44D39706"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 w:author="Ericsson" w:date="2023-02-14T13:33:00Z"/>
          <w:rFonts w:ascii="Courier New" w:eastAsia="Times New Roman" w:hAnsi="Courier New"/>
          <w:noProof/>
          <w:sz w:val="16"/>
          <w:lang w:eastAsia="en-US"/>
        </w:rPr>
      </w:pPr>
      <w:ins w:id="360" w:author="Ericsson" w:date="2023-02-14T13:33:00Z">
        <w:r w:rsidRPr="000D07E9">
          <w:rPr>
            <w:rFonts w:ascii="Courier New" w:eastAsia="Times New Roman" w:hAnsi="Courier New"/>
            <w:noProof/>
            <w:sz w:val="16"/>
            <w:lang w:eastAsia="en-US"/>
          </w:rPr>
          <w:t>-- ASN1START</w:t>
        </w:r>
      </w:ins>
    </w:p>
    <w:p w14:paraId="0455A1EB"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 w:author="Ericsson" w:date="2023-02-14T13:33:00Z"/>
          <w:rFonts w:ascii="Courier New" w:eastAsia="Times New Roman" w:hAnsi="Courier New"/>
          <w:noProof/>
          <w:snapToGrid w:val="0"/>
          <w:sz w:val="16"/>
          <w:lang w:eastAsia="en-US"/>
        </w:rPr>
      </w:pPr>
    </w:p>
    <w:p w14:paraId="64315497"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 w:author="Ericsson" w:date="2023-02-14T13:33:00Z"/>
          <w:rFonts w:ascii="Courier New" w:eastAsia="Times New Roman" w:hAnsi="Courier New"/>
          <w:noProof/>
          <w:snapToGrid w:val="0"/>
          <w:sz w:val="16"/>
          <w:lang w:eastAsia="en-US"/>
        </w:rPr>
      </w:pPr>
      <w:ins w:id="363" w:author="Ericsson" w:date="2023-02-14T13:33:00Z">
        <w:r w:rsidRPr="00B11369">
          <w:rPr>
            <w:rFonts w:ascii="Courier New" w:eastAsia="Times New Roman" w:hAnsi="Courier New"/>
            <w:noProof/>
            <w:snapToGrid w:val="0"/>
            <w:sz w:val="16"/>
            <w:lang w:eastAsia="en-US"/>
          </w:rPr>
          <w:t>SL-</w:t>
        </w:r>
        <w:r>
          <w:rPr>
            <w:rFonts w:ascii="Courier New" w:eastAsia="Times New Roman" w:hAnsi="Courier New"/>
            <w:noProof/>
            <w:snapToGrid w:val="0"/>
            <w:sz w:val="16"/>
            <w:lang w:eastAsia="en-US"/>
          </w:rPr>
          <w:t>AoA-</w:t>
        </w:r>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r w:rsidRPr="000D07E9">
          <w:rPr>
            <w:rFonts w:ascii="Courier New" w:eastAsia="Times New Roman" w:hAnsi="Courier New"/>
            <w:noProof/>
            <w:snapToGrid w:val="0"/>
            <w:sz w:val="16"/>
            <w:lang w:eastAsia="en-US"/>
          </w:rPr>
          <w:t>::= SEQUENCE {</w:t>
        </w:r>
      </w:ins>
    </w:p>
    <w:p w14:paraId="538702BD" w14:textId="77777777" w:rsidR="00084C11" w:rsidRPr="00684E5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 w:author="Ericsson" w:date="2023-02-14T13:33:00Z"/>
          <w:rFonts w:ascii="Courier New" w:eastAsia="Times New Roman" w:hAnsi="Courier New"/>
          <w:noProof/>
          <w:snapToGrid w:val="0"/>
          <w:sz w:val="16"/>
          <w:lang w:val="en-US" w:eastAsia="en-US"/>
        </w:rPr>
      </w:pPr>
      <w:ins w:id="365" w:author="Ericsson" w:date="2023-02-14T13:33:00Z">
        <w:r w:rsidRPr="000D07E9">
          <w:rPr>
            <w:rFonts w:ascii="Courier New" w:eastAsia="Times New Roman" w:hAnsi="Courier New"/>
            <w:noProof/>
            <w:snapToGrid w:val="0"/>
            <w:sz w:val="16"/>
            <w:lang w:eastAsia="en-US"/>
          </w:rPr>
          <w:tab/>
        </w:r>
        <w:r>
          <w:rPr>
            <w:rFonts w:ascii="SimSun" w:hAnsi="SimSun" w:cs="SimSun"/>
            <w:noProof/>
            <w:snapToGrid w:val="0"/>
            <w:sz w:val="16"/>
            <w:lang w:val="en-US" w:eastAsia="zh-CN"/>
          </w:rPr>
          <w:t>…</w:t>
        </w:r>
      </w:ins>
    </w:p>
    <w:p w14:paraId="7D80FD59"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 w:author="Ericsson" w:date="2023-02-14T13:33:00Z"/>
          <w:rFonts w:ascii="Courier New" w:eastAsia="Times New Roman" w:hAnsi="Courier New"/>
          <w:noProof/>
          <w:snapToGrid w:val="0"/>
          <w:sz w:val="16"/>
          <w:lang w:eastAsia="en-US"/>
        </w:rPr>
      </w:pPr>
      <w:ins w:id="367" w:author="Ericsson" w:date="2023-02-14T13:33:00Z">
        <w:r w:rsidRPr="000D07E9">
          <w:rPr>
            <w:rFonts w:ascii="Courier New" w:eastAsia="Times New Roman" w:hAnsi="Courier New"/>
            <w:noProof/>
            <w:snapToGrid w:val="0"/>
            <w:sz w:val="16"/>
            <w:lang w:eastAsia="en-US"/>
          </w:rPr>
          <w:t>}</w:t>
        </w:r>
      </w:ins>
    </w:p>
    <w:p w14:paraId="588446BA" w14:textId="77777777" w:rsidR="00084C11" w:rsidRPr="000D07E9"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 w:author="Ericsson" w:date="2023-02-14T13:33:00Z"/>
          <w:rFonts w:ascii="Courier New" w:eastAsia="Times New Roman" w:hAnsi="Courier New"/>
          <w:noProof/>
          <w:sz w:val="16"/>
          <w:lang w:eastAsia="en-US"/>
        </w:rPr>
      </w:pPr>
    </w:p>
    <w:p w14:paraId="659A3019" w14:textId="77777777" w:rsidR="00084C11" w:rsidRDefault="00084C11" w:rsidP="00084C11">
      <w:pPr>
        <w:rPr>
          <w:lang w:eastAsia="en-GB"/>
        </w:rPr>
      </w:pPr>
      <w:ins w:id="369" w:author="Ericsson" w:date="2023-02-14T13:33:00Z">
        <w:r w:rsidRPr="000D07E9">
          <w:rPr>
            <w:rFonts w:ascii="Courier New" w:eastAsia="Times New Roman" w:hAnsi="Courier New"/>
            <w:noProof/>
            <w:sz w:val="16"/>
            <w:lang w:eastAsia="en-US"/>
          </w:rPr>
          <w:t>-- ASN1STOP</w:t>
        </w:r>
      </w:ins>
    </w:p>
    <w:p w14:paraId="673429D0" w14:textId="77777777" w:rsidR="00084C11" w:rsidRPr="00972DE9" w:rsidRDefault="00084C11" w:rsidP="00561C33">
      <w:pPr>
        <w:pStyle w:val="Heading3"/>
      </w:pPr>
      <w:bookmarkStart w:id="370" w:name="_Toc27765143"/>
      <w:bookmarkStart w:id="371" w:name="_Toc37680800"/>
      <w:bookmarkStart w:id="372" w:name="_Toc46486370"/>
      <w:bookmarkStart w:id="373" w:name="_Toc52546715"/>
      <w:bookmarkStart w:id="374" w:name="_Toc52547245"/>
      <w:bookmarkStart w:id="375" w:name="_Toc52547775"/>
      <w:bookmarkStart w:id="376" w:name="_Toc52548305"/>
      <w:bookmarkStart w:id="377" w:name="_Toc124534233"/>
      <w:r w:rsidRPr="00972DE9">
        <w:t>–</w:t>
      </w:r>
      <w:r w:rsidRPr="00972DE9">
        <w:tab/>
      </w:r>
      <w:r w:rsidRPr="0060442F">
        <w:t>ProvideAssistanceData</w:t>
      </w:r>
      <w:bookmarkEnd w:id="370"/>
      <w:bookmarkEnd w:id="371"/>
      <w:bookmarkEnd w:id="372"/>
      <w:bookmarkEnd w:id="373"/>
      <w:bookmarkEnd w:id="374"/>
      <w:bookmarkEnd w:id="375"/>
      <w:bookmarkEnd w:id="376"/>
      <w:bookmarkEnd w:id="377"/>
    </w:p>
    <w:p w14:paraId="5734FEA2" w14:textId="77777777" w:rsidR="00084C11" w:rsidRPr="00972DE9" w:rsidRDefault="00084C11" w:rsidP="00084C11">
      <w:r w:rsidRPr="00972DE9">
        <w:t xml:space="preserve">The </w:t>
      </w:r>
      <w:r w:rsidRPr="00972DE9">
        <w:rPr>
          <w:i/>
        </w:rPr>
        <w:t>ProvideAssistanceData</w:t>
      </w:r>
      <w:r w:rsidRPr="00972DE9">
        <w:t xml:space="preserve"> message body in a LPP message is used by the location server to provide assistance data to the target device either in response to a request from the target device or in an unsolicited manner.</w:t>
      </w:r>
    </w:p>
    <w:p w14:paraId="2719602C" w14:textId="77777777" w:rsidR="00084C11" w:rsidRPr="00972DE9" w:rsidRDefault="00084C11" w:rsidP="00084C11">
      <w:pPr>
        <w:pStyle w:val="PL"/>
      </w:pPr>
      <w:r w:rsidRPr="00972DE9">
        <w:t>-- ASN1START</w:t>
      </w:r>
    </w:p>
    <w:p w14:paraId="138B513A" w14:textId="77777777" w:rsidR="00084C11" w:rsidRPr="00972DE9" w:rsidRDefault="00084C11" w:rsidP="00084C11">
      <w:pPr>
        <w:pStyle w:val="PL"/>
        <w:rPr>
          <w:snapToGrid w:val="0"/>
        </w:rPr>
      </w:pPr>
    </w:p>
    <w:p w14:paraId="62B7DE5B" w14:textId="77777777" w:rsidR="00084C11" w:rsidRPr="00972DE9" w:rsidRDefault="00084C11" w:rsidP="00084C11">
      <w:pPr>
        <w:pStyle w:val="PL"/>
        <w:rPr>
          <w:snapToGrid w:val="0"/>
        </w:rPr>
      </w:pPr>
      <w:r w:rsidRPr="00972DE9">
        <w:rPr>
          <w:snapToGrid w:val="0"/>
        </w:rPr>
        <w:lastRenderedPageBreak/>
        <w:t>ProvideAssistanceData ::= SEQUENCE {</w:t>
      </w:r>
    </w:p>
    <w:p w14:paraId="42DA436B" w14:textId="77777777" w:rsidR="00084C11" w:rsidRPr="00972DE9" w:rsidRDefault="00084C11" w:rsidP="00084C11">
      <w:pPr>
        <w:pStyle w:val="PL"/>
        <w:rPr>
          <w:snapToGrid w:val="0"/>
        </w:rPr>
      </w:pPr>
      <w:r w:rsidRPr="00972DE9">
        <w:rPr>
          <w:snapToGrid w:val="0"/>
        </w:rPr>
        <w:tab/>
        <w:t>criticalExtensions</w:t>
      </w:r>
      <w:r w:rsidRPr="00972DE9">
        <w:rPr>
          <w:snapToGrid w:val="0"/>
        </w:rPr>
        <w:tab/>
      </w:r>
      <w:r w:rsidRPr="00972DE9">
        <w:rPr>
          <w:snapToGrid w:val="0"/>
        </w:rPr>
        <w:tab/>
        <w:t>CHOICE {</w:t>
      </w:r>
    </w:p>
    <w:p w14:paraId="4A592B19" w14:textId="77777777" w:rsidR="00084C11" w:rsidRPr="00972DE9" w:rsidRDefault="00084C11" w:rsidP="00084C11">
      <w:pPr>
        <w:pStyle w:val="PL"/>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59D74602" w14:textId="77777777" w:rsidR="00084C11" w:rsidRPr="00972DE9" w:rsidRDefault="00084C11" w:rsidP="00084C11">
      <w:pPr>
        <w:pStyle w:val="PL"/>
        <w:rPr>
          <w:snapToGrid w:val="0"/>
        </w:rPr>
      </w:pPr>
      <w:r w:rsidRPr="00972DE9">
        <w:rPr>
          <w:snapToGrid w:val="0"/>
        </w:rPr>
        <w:tab/>
      </w:r>
      <w:r w:rsidRPr="00972DE9">
        <w:rPr>
          <w:snapToGrid w:val="0"/>
        </w:rPr>
        <w:tab/>
      </w:r>
      <w:r w:rsidRPr="00972DE9">
        <w:rPr>
          <w:snapToGrid w:val="0"/>
        </w:rPr>
        <w:tab/>
        <w:t>provideAssistanceData-r9</w:t>
      </w:r>
      <w:r w:rsidRPr="00972DE9">
        <w:rPr>
          <w:snapToGrid w:val="0"/>
        </w:rPr>
        <w:tab/>
        <w:t>ProvideAssistanceData-r9-IEs,</w:t>
      </w:r>
    </w:p>
    <w:p w14:paraId="32A59218" w14:textId="77777777" w:rsidR="00084C11" w:rsidRPr="00A56964" w:rsidRDefault="00084C11" w:rsidP="00084C11">
      <w:pPr>
        <w:pStyle w:val="PL"/>
        <w:rPr>
          <w:snapToGrid w:val="0"/>
          <w:lang w:val="sv-SE"/>
        </w:rPr>
      </w:pPr>
      <w:r w:rsidRPr="00972DE9">
        <w:rPr>
          <w:snapToGrid w:val="0"/>
        </w:rPr>
        <w:tab/>
      </w:r>
      <w:r w:rsidRPr="00972DE9">
        <w:rPr>
          <w:snapToGrid w:val="0"/>
        </w:rPr>
        <w:tab/>
      </w:r>
      <w:r w:rsidRPr="00972DE9">
        <w:rPr>
          <w:snapToGrid w:val="0"/>
        </w:rPr>
        <w:tab/>
      </w:r>
      <w:r w:rsidRPr="00A56964">
        <w:rPr>
          <w:snapToGrid w:val="0"/>
          <w:lang w:val="sv-SE"/>
        </w:rPr>
        <w:t>spare3 NULL, spare2 NULL, spare1 NULL</w:t>
      </w:r>
    </w:p>
    <w:p w14:paraId="14E2749E" w14:textId="77777777" w:rsidR="00084C11" w:rsidRPr="00972DE9" w:rsidRDefault="00084C11" w:rsidP="00084C11">
      <w:pPr>
        <w:pStyle w:val="PL"/>
        <w:rPr>
          <w:snapToGrid w:val="0"/>
        </w:rPr>
      </w:pPr>
      <w:r w:rsidRPr="00A56964">
        <w:rPr>
          <w:snapToGrid w:val="0"/>
          <w:lang w:val="sv-SE"/>
        </w:rPr>
        <w:tab/>
      </w:r>
      <w:r w:rsidRPr="00A56964">
        <w:rPr>
          <w:snapToGrid w:val="0"/>
          <w:lang w:val="sv-SE"/>
        </w:rPr>
        <w:tab/>
      </w:r>
      <w:r w:rsidRPr="00972DE9">
        <w:rPr>
          <w:snapToGrid w:val="0"/>
        </w:rPr>
        <w:t>},</w:t>
      </w:r>
    </w:p>
    <w:p w14:paraId="4EA09954" w14:textId="77777777" w:rsidR="00084C11" w:rsidRPr="00972DE9" w:rsidRDefault="00084C11" w:rsidP="00084C11">
      <w:pPr>
        <w:pStyle w:val="PL"/>
        <w:rPr>
          <w:snapToGrid w:val="0"/>
        </w:rPr>
      </w:pPr>
      <w:r w:rsidRPr="00972DE9">
        <w:rPr>
          <w:snapToGrid w:val="0"/>
        </w:rPr>
        <w:tab/>
      </w:r>
      <w:r w:rsidRPr="00972DE9">
        <w:rPr>
          <w:snapToGrid w:val="0"/>
        </w:rPr>
        <w:tab/>
        <w:t>criticalExtensionsFuture</w:t>
      </w:r>
      <w:r w:rsidRPr="00972DE9">
        <w:rPr>
          <w:snapToGrid w:val="0"/>
        </w:rPr>
        <w:tab/>
        <w:t>SEQUENCE {}</w:t>
      </w:r>
    </w:p>
    <w:p w14:paraId="022713BF" w14:textId="77777777" w:rsidR="00084C11" w:rsidRPr="00972DE9" w:rsidRDefault="00084C11" w:rsidP="00084C11">
      <w:pPr>
        <w:pStyle w:val="PL"/>
        <w:rPr>
          <w:snapToGrid w:val="0"/>
        </w:rPr>
      </w:pPr>
      <w:r w:rsidRPr="00972DE9">
        <w:rPr>
          <w:snapToGrid w:val="0"/>
        </w:rPr>
        <w:tab/>
        <w:t>}</w:t>
      </w:r>
    </w:p>
    <w:p w14:paraId="302D2CE7" w14:textId="77777777" w:rsidR="00084C11" w:rsidRPr="00972DE9" w:rsidRDefault="00084C11" w:rsidP="00084C11">
      <w:pPr>
        <w:pStyle w:val="PL"/>
        <w:rPr>
          <w:snapToGrid w:val="0"/>
        </w:rPr>
      </w:pPr>
      <w:r w:rsidRPr="00972DE9">
        <w:rPr>
          <w:snapToGrid w:val="0"/>
        </w:rPr>
        <w:t>}</w:t>
      </w:r>
    </w:p>
    <w:p w14:paraId="50205B55" w14:textId="77777777" w:rsidR="00084C11" w:rsidRPr="00972DE9" w:rsidRDefault="00084C11" w:rsidP="00084C11">
      <w:pPr>
        <w:pStyle w:val="PL"/>
        <w:rPr>
          <w:snapToGrid w:val="0"/>
        </w:rPr>
      </w:pPr>
    </w:p>
    <w:p w14:paraId="045CAC51" w14:textId="77777777" w:rsidR="00084C11" w:rsidRPr="00972DE9" w:rsidRDefault="00084C11" w:rsidP="00084C11">
      <w:pPr>
        <w:pStyle w:val="PL"/>
        <w:rPr>
          <w:snapToGrid w:val="0"/>
        </w:rPr>
      </w:pPr>
      <w:r w:rsidRPr="00972DE9">
        <w:rPr>
          <w:snapToGrid w:val="0"/>
        </w:rPr>
        <w:t>ProvideAssistanceData-r9-IEs ::= SEQUENCE {</w:t>
      </w:r>
    </w:p>
    <w:p w14:paraId="724B4A22" w14:textId="77777777" w:rsidR="00084C11" w:rsidRPr="00972DE9" w:rsidRDefault="00084C11" w:rsidP="00084C11">
      <w:pPr>
        <w:pStyle w:val="PL"/>
        <w:rPr>
          <w:snapToGrid w:val="0"/>
        </w:rPr>
      </w:pPr>
      <w:r w:rsidRPr="00972DE9">
        <w:rPr>
          <w:snapToGrid w:val="0"/>
        </w:rPr>
        <w:tab/>
        <w:t>commonIEsProvideAssistanceData</w:t>
      </w:r>
      <w:r w:rsidRPr="00972DE9">
        <w:rPr>
          <w:snapToGrid w:val="0"/>
        </w:rPr>
        <w:tab/>
      </w:r>
      <w:r w:rsidRPr="00972DE9">
        <w:rPr>
          <w:snapToGrid w:val="0"/>
        </w:rPr>
        <w:tab/>
        <w:t>CommonIEsProvideAssistanceData</w:t>
      </w:r>
      <w:r w:rsidRPr="00972DE9">
        <w:rPr>
          <w:snapToGrid w:val="0"/>
        </w:rPr>
        <w:tab/>
      </w:r>
      <w:r w:rsidRPr="00972DE9">
        <w:rPr>
          <w:snapToGrid w:val="0"/>
        </w:rPr>
        <w:tab/>
        <w:t>OPTIONAL,</w:t>
      </w:r>
      <w:r w:rsidRPr="00972DE9">
        <w:rPr>
          <w:snapToGrid w:val="0"/>
        </w:rPr>
        <w:tab/>
        <w:t>-- Need ON</w:t>
      </w:r>
    </w:p>
    <w:p w14:paraId="4D67E8B8" w14:textId="77777777" w:rsidR="00084C11" w:rsidRPr="00972DE9" w:rsidRDefault="00084C11" w:rsidP="00084C11">
      <w:pPr>
        <w:pStyle w:val="PL"/>
        <w:rPr>
          <w:snapToGrid w:val="0"/>
        </w:rPr>
      </w:pPr>
      <w:r w:rsidRPr="00972DE9">
        <w:rPr>
          <w:snapToGrid w:val="0"/>
        </w:rPr>
        <w:tab/>
        <w:t>a-gnss-ProvideAssistanceData</w:t>
      </w:r>
      <w:r w:rsidRPr="00972DE9">
        <w:rPr>
          <w:snapToGrid w:val="0"/>
        </w:rPr>
        <w:tab/>
      </w:r>
      <w:r w:rsidRPr="00972DE9">
        <w:rPr>
          <w:snapToGrid w:val="0"/>
        </w:rPr>
        <w:tab/>
        <w:t>A-GNSS-ProvideAssistanceData</w:t>
      </w:r>
      <w:r w:rsidRPr="00972DE9">
        <w:rPr>
          <w:snapToGrid w:val="0"/>
        </w:rPr>
        <w:tab/>
      </w:r>
      <w:r w:rsidRPr="00972DE9">
        <w:rPr>
          <w:snapToGrid w:val="0"/>
        </w:rPr>
        <w:tab/>
        <w:t>OPTIONAL,</w:t>
      </w:r>
      <w:r w:rsidRPr="00972DE9">
        <w:rPr>
          <w:snapToGrid w:val="0"/>
        </w:rPr>
        <w:tab/>
        <w:t>-- Need ON</w:t>
      </w:r>
    </w:p>
    <w:p w14:paraId="2657CA1D" w14:textId="77777777" w:rsidR="00084C11" w:rsidRPr="00972DE9" w:rsidRDefault="00084C11" w:rsidP="00084C11">
      <w:pPr>
        <w:pStyle w:val="PL"/>
        <w:rPr>
          <w:snapToGrid w:val="0"/>
        </w:rPr>
      </w:pPr>
      <w:r w:rsidRPr="00972DE9">
        <w:rPr>
          <w:snapToGrid w:val="0"/>
        </w:rPr>
        <w:tab/>
        <w:t>otdoa-ProvideAssistanceData</w:t>
      </w:r>
      <w:r w:rsidRPr="00972DE9">
        <w:rPr>
          <w:snapToGrid w:val="0"/>
        </w:rPr>
        <w:tab/>
      </w:r>
      <w:r w:rsidRPr="00972DE9">
        <w:rPr>
          <w:snapToGrid w:val="0"/>
        </w:rPr>
        <w:tab/>
      </w:r>
      <w:r w:rsidRPr="00972DE9">
        <w:rPr>
          <w:snapToGrid w:val="0"/>
        </w:rPr>
        <w:tab/>
        <w:t>OTDOA-ProvideAssistanceData</w:t>
      </w:r>
      <w:r w:rsidRPr="00972DE9">
        <w:rPr>
          <w:snapToGrid w:val="0"/>
        </w:rPr>
        <w:tab/>
      </w:r>
      <w:r w:rsidRPr="00972DE9">
        <w:rPr>
          <w:snapToGrid w:val="0"/>
        </w:rPr>
        <w:tab/>
      </w:r>
      <w:r w:rsidRPr="00972DE9">
        <w:rPr>
          <w:snapToGrid w:val="0"/>
        </w:rPr>
        <w:tab/>
        <w:t>OPTIONAL,</w:t>
      </w:r>
      <w:r w:rsidRPr="00972DE9">
        <w:rPr>
          <w:snapToGrid w:val="0"/>
        </w:rPr>
        <w:tab/>
        <w:t>-- Need ON</w:t>
      </w:r>
    </w:p>
    <w:p w14:paraId="10F18A43" w14:textId="77777777" w:rsidR="00084C11" w:rsidRPr="00972DE9" w:rsidRDefault="00084C11" w:rsidP="00084C11">
      <w:pPr>
        <w:pStyle w:val="PL"/>
        <w:rPr>
          <w:snapToGrid w:val="0"/>
        </w:rPr>
      </w:pPr>
      <w:r w:rsidRPr="00972DE9">
        <w:rPr>
          <w:snapToGrid w:val="0"/>
        </w:rPr>
        <w:tab/>
        <w:t>epdu-Provide-Assistance-Data</w:t>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D51EA02" w14:textId="77777777" w:rsidR="00084C11" w:rsidRPr="00972DE9" w:rsidRDefault="00084C11" w:rsidP="00084C11">
      <w:pPr>
        <w:pStyle w:val="PL"/>
        <w:rPr>
          <w:snapToGrid w:val="0"/>
        </w:rPr>
      </w:pPr>
      <w:r w:rsidRPr="00972DE9">
        <w:rPr>
          <w:snapToGrid w:val="0"/>
        </w:rPr>
        <w:tab/>
        <w:t>...,</w:t>
      </w:r>
    </w:p>
    <w:p w14:paraId="6A8B1502" w14:textId="77777777" w:rsidR="00084C11" w:rsidRPr="00972DE9" w:rsidRDefault="00084C11" w:rsidP="00084C11">
      <w:pPr>
        <w:pStyle w:val="PL"/>
        <w:rPr>
          <w:snapToGrid w:val="0"/>
        </w:rPr>
      </w:pPr>
      <w:r w:rsidRPr="00972DE9">
        <w:rPr>
          <w:snapToGrid w:val="0"/>
        </w:rPr>
        <w:tab/>
        <w:t>[[</w:t>
      </w:r>
    </w:p>
    <w:p w14:paraId="74B1D619" w14:textId="77777777" w:rsidR="00084C11" w:rsidRPr="00972DE9" w:rsidRDefault="00084C11" w:rsidP="00084C11">
      <w:pPr>
        <w:pStyle w:val="PL"/>
        <w:rPr>
          <w:snapToGrid w:val="0"/>
        </w:rPr>
      </w:pPr>
      <w:r w:rsidRPr="00972DE9">
        <w:rPr>
          <w:snapToGrid w:val="0"/>
        </w:rPr>
        <w:tab/>
        <w:t>sensor-ProvideAssistanceData-r14</w:t>
      </w:r>
      <w:r w:rsidRPr="00972DE9">
        <w:rPr>
          <w:snapToGrid w:val="0"/>
        </w:rPr>
        <w:tab/>
        <w:t>Sensor-ProvideAssistanceData-r14</w:t>
      </w:r>
      <w:r w:rsidRPr="00972DE9">
        <w:rPr>
          <w:snapToGrid w:val="0"/>
        </w:rPr>
        <w:tab/>
        <w:t>OPTIONAL,</w:t>
      </w:r>
      <w:r w:rsidRPr="00972DE9">
        <w:rPr>
          <w:snapToGrid w:val="0"/>
        </w:rPr>
        <w:tab/>
        <w:t>-- Need ON</w:t>
      </w:r>
    </w:p>
    <w:p w14:paraId="656F7E42" w14:textId="77777777" w:rsidR="00084C11" w:rsidRPr="00972DE9" w:rsidRDefault="00084C11" w:rsidP="00084C11">
      <w:pPr>
        <w:pStyle w:val="PL"/>
        <w:rPr>
          <w:snapToGrid w:val="0"/>
        </w:rPr>
      </w:pPr>
      <w:r w:rsidRPr="00972DE9">
        <w:rPr>
          <w:snapToGrid w:val="0"/>
        </w:rPr>
        <w:tab/>
        <w:t>tbs-ProvideAssistanceData-r14</w:t>
      </w:r>
      <w:r w:rsidRPr="00972DE9">
        <w:rPr>
          <w:snapToGrid w:val="0"/>
        </w:rPr>
        <w:tab/>
      </w:r>
      <w:r w:rsidRPr="00972DE9">
        <w:rPr>
          <w:snapToGrid w:val="0"/>
        </w:rPr>
        <w:tab/>
        <w:t>TBS-ProvideAssistanceData-r14</w:t>
      </w:r>
      <w:r w:rsidRPr="00972DE9">
        <w:rPr>
          <w:snapToGrid w:val="0"/>
        </w:rPr>
        <w:tab/>
      </w:r>
      <w:r w:rsidRPr="00972DE9">
        <w:rPr>
          <w:snapToGrid w:val="0"/>
        </w:rPr>
        <w:tab/>
        <w:t>OPTIONAL,</w:t>
      </w:r>
      <w:r w:rsidRPr="00972DE9">
        <w:rPr>
          <w:snapToGrid w:val="0"/>
        </w:rPr>
        <w:tab/>
        <w:t>-- Need ON</w:t>
      </w:r>
    </w:p>
    <w:p w14:paraId="014B8984" w14:textId="77777777" w:rsidR="00084C11" w:rsidRPr="00972DE9" w:rsidRDefault="00084C11" w:rsidP="00084C11">
      <w:pPr>
        <w:pStyle w:val="PL"/>
        <w:rPr>
          <w:snapToGrid w:val="0"/>
        </w:rPr>
      </w:pPr>
      <w:r w:rsidRPr="00972DE9">
        <w:rPr>
          <w:snapToGrid w:val="0"/>
        </w:rPr>
        <w:tab/>
        <w:t>wlan-ProvideAssistanceData-r14</w:t>
      </w:r>
      <w:r w:rsidRPr="00972DE9">
        <w:rPr>
          <w:snapToGrid w:val="0"/>
        </w:rPr>
        <w:tab/>
      </w:r>
      <w:r w:rsidRPr="00972DE9">
        <w:rPr>
          <w:snapToGrid w:val="0"/>
        </w:rPr>
        <w:tab/>
        <w:t>WLAN-ProvideAssistanceData-r14</w:t>
      </w:r>
      <w:r w:rsidRPr="00972DE9">
        <w:rPr>
          <w:snapToGrid w:val="0"/>
        </w:rPr>
        <w:tab/>
      </w:r>
      <w:r w:rsidRPr="00972DE9">
        <w:rPr>
          <w:snapToGrid w:val="0"/>
        </w:rPr>
        <w:tab/>
        <w:t>OPTIONAL</w:t>
      </w:r>
      <w:r w:rsidRPr="00972DE9">
        <w:rPr>
          <w:snapToGrid w:val="0"/>
        </w:rPr>
        <w:tab/>
        <w:t>-- Need ON</w:t>
      </w:r>
    </w:p>
    <w:p w14:paraId="49E730C5" w14:textId="77777777" w:rsidR="00084C11" w:rsidRPr="00972DE9" w:rsidRDefault="00084C11" w:rsidP="00084C11">
      <w:pPr>
        <w:pStyle w:val="PL"/>
        <w:rPr>
          <w:snapToGrid w:val="0"/>
        </w:rPr>
      </w:pPr>
      <w:r w:rsidRPr="00972DE9">
        <w:rPr>
          <w:snapToGrid w:val="0"/>
        </w:rPr>
        <w:tab/>
        <w:t>]],</w:t>
      </w:r>
    </w:p>
    <w:p w14:paraId="4546C8AA" w14:textId="77777777" w:rsidR="00084C11" w:rsidRPr="00972DE9" w:rsidRDefault="00084C11" w:rsidP="00084C11">
      <w:pPr>
        <w:pStyle w:val="PL"/>
        <w:rPr>
          <w:snapToGrid w:val="0"/>
        </w:rPr>
      </w:pPr>
      <w:r w:rsidRPr="00972DE9">
        <w:rPr>
          <w:snapToGrid w:val="0"/>
          <w:lang w:eastAsia="en-GB"/>
        </w:rPr>
        <w:tab/>
        <w:t>[[</w:t>
      </w:r>
      <w:r w:rsidRPr="00972DE9">
        <w:rPr>
          <w:snapToGrid w:val="0"/>
        </w:rPr>
        <w:tab/>
        <w:t>nr-Multi-RTT-ProvideAssistanceData-r16</w:t>
      </w:r>
    </w:p>
    <w:p w14:paraId="478CF18E" w14:textId="77777777" w:rsidR="00084C11" w:rsidRPr="00972DE9" w:rsidRDefault="00084C11" w:rsidP="00084C1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NR-Multi-RTT-ProvideAssistanceData-r16</w:t>
      </w:r>
    </w:p>
    <w:p w14:paraId="051BBF96" w14:textId="77777777" w:rsidR="00084C11" w:rsidRPr="00972DE9" w:rsidRDefault="00084C11" w:rsidP="00084C1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4919FA8" w14:textId="77777777" w:rsidR="00084C11" w:rsidRPr="00972DE9" w:rsidRDefault="00084C11" w:rsidP="00084C11">
      <w:pPr>
        <w:pStyle w:val="PL"/>
        <w:rPr>
          <w:snapToGrid w:val="0"/>
        </w:rPr>
      </w:pPr>
      <w:r w:rsidRPr="00972DE9">
        <w:rPr>
          <w:snapToGrid w:val="0"/>
        </w:rPr>
        <w:tab/>
      </w:r>
      <w:r w:rsidRPr="00972DE9">
        <w:rPr>
          <w:snapToGrid w:val="0"/>
        </w:rPr>
        <w:tab/>
        <w:t>nr-DL-AoD-ProvideAssistanceData-r16</w:t>
      </w:r>
    </w:p>
    <w:p w14:paraId="31A6B26B" w14:textId="77777777" w:rsidR="00084C11" w:rsidRPr="00972DE9" w:rsidRDefault="00084C11" w:rsidP="00084C1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NR-DL-AoD-ProvideAssistanceData-r16</w:t>
      </w:r>
      <w:r w:rsidRPr="00972DE9">
        <w:rPr>
          <w:snapToGrid w:val="0"/>
        </w:rPr>
        <w:tab/>
        <w:t>OPTIONAL,</w:t>
      </w:r>
      <w:r w:rsidRPr="00972DE9">
        <w:rPr>
          <w:snapToGrid w:val="0"/>
        </w:rPr>
        <w:tab/>
        <w:t>-- Need ON</w:t>
      </w:r>
    </w:p>
    <w:p w14:paraId="63178A29" w14:textId="77777777" w:rsidR="00084C11" w:rsidRPr="00972DE9" w:rsidRDefault="00084C11" w:rsidP="00084C11">
      <w:pPr>
        <w:pStyle w:val="PL"/>
        <w:rPr>
          <w:snapToGrid w:val="0"/>
        </w:rPr>
      </w:pPr>
      <w:r w:rsidRPr="00972DE9">
        <w:rPr>
          <w:snapToGrid w:val="0"/>
        </w:rPr>
        <w:tab/>
      </w:r>
      <w:r w:rsidRPr="00972DE9">
        <w:rPr>
          <w:snapToGrid w:val="0"/>
        </w:rPr>
        <w:tab/>
        <w:t>nr-DL-TDOA-ProvideAssistanceData-r16</w:t>
      </w:r>
    </w:p>
    <w:p w14:paraId="191C3830" w14:textId="77777777" w:rsidR="00084C11" w:rsidRPr="00972DE9" w:rsidRDefault="00084C11" w:rsidP="00084C1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NR-DL-TDOA-ProvideAssistanceData-r16</w:t>
      </w:r>
    </w:p>
    <w:p w14:paraId="6AA4557D" w14:textId="77777777" w:rsidR="00084C11" w:rsidRPr="00972DE9" w:rsidRDefault="00084C11" w:rsidP="00084C1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D708443" w14:textId="77777777" w:rsidR="00084C11" w:rsidRDefault="00084C11" w:rsidP="00084C11">
      <w:pPr>
        <w:pStyle w:val="PL"/>
        <w:rPr>
          <w:ins w:id="378" w:author="Ericsson" w:date="2023-02-14T11:13:00Z"/>
          <w:snapToGrid w:val="0"/>
          <w:lang w:eastAsia="en-GB"/>
        </w:rPr>
      </w:pPr>
      <w:r w:rsidRPr="00972DE9">
        <w:rPr>
          <w:snapToGrid w:val="0"/>
          <w:lang w:eastAsia="en-GB"/>
        </w:rPr>
        <w:tab/>
        <w:t>]]</w:t>
      </w:r>
      <w:ins w:id="379" w:author="Ericsson" w:date="2023-02-14T11:13:00Z">
        <w:r>
          <w:rPr>
            <w:snapToGrid w:val="0"/>
            <w:lang w:eastAsia="en-GB"/>
          </w:rPr>
          <w:t>,</w:t>
        </w:r>
      </w:ins>
    </w:p>
    <w:p w14:paraId="208ECEBD" w14:textId="77777777" w:rsidR="00084C11" w:rsidRDefault="00084C11" w:rsidP="00084C11">
      <w:pPr>
        <w:pStyle w:val="PL"/>
        <w:tabs>
          <w:tab w:val="left" w:pos="2632"/>
        </w:tabs>
        <w:rPr>
          <w:ins w:id="380" w:author="Ericsson" w:date="2023-02-14T12:41:00Z"/>
          <w:snapToGrid w:val="0"/>
        </w:rPr>
      </w:pPr>
      <w:ins w:id="381" w:author="Ericsson" w:date="2023-02-14T11:13:00Z">
        <w:r>
          <w:rPr>
            <w:snapToGrid w:val="0"/>
            <w:lang w:eastAsia="en-GB"/>
          </w:rPr>
          <w:tab/>
        </w:r>
        <w:r w:rsidRPr="00972DE9">
          <w:rPr>
            <w:snapToGrid w:val="0"/>
            <w:lang w:eastAsia="en-GB"/>
          </w:rPr>
          <w:t>[[</w:t>
        </w:r>
        <w:r>
          <w:rPr>
            <w:snapToGrid w:val="0"/>
            <w:lang w:eastAsia="en-GB"/>
          </w:rPr>
          <w:tab/>
        </w:r>
        <w:r>
          <w:rPr>
            <w:snapToGrid w:val="0"/>
          </w:rPr>
          <w:t>sl-</w:t>
        </w:r>
      </w:ins>
      <w:ins w:id="382" w:author="Ericsson" w:date="2023-02-14T12:41:00Z">
        <w:r>
          <w:rPr>
            <w:snapToGrid w:val="0"/>
          </w:rPr>
          <w:t>RTT-</w:t>
        </w:r>
      </w:ins>
      <w:ins w:id="383" w:author="Ericsson" w:date="2023-02-14T11:13:00Z">
        <w:r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219DFEAE" w14:textId="77777777" w:rsidR="00084C11" w:rsidRDefault="00084C11" w:rsidP="00084C11">
      <w:pPr>
        <w:pStyle w:val="PL"/>
        <w:tabs>
          <w:tab w:val="left" w:pos="2632"/>
        </w:tabs>
        <w:rPr>
          <w:ins w:id="384" w:author="Ericsson" w:date="2023-02-14T12:42:00Z"/>
          <w:snapToGrid w:val="0"/>
        </w:rPr>
      </w:pPr>
      <w:ins w:id="385" w:author="Ericsson" w:date="2023-02-14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86" w:author="Ericsson" w:date="2023-02-14T11:13:00Z">
        <w:r>
          <w:rPr>
            <w:snapToGrid w:val="0"/>
          </w:rPr>
          <w:t>S</w:t>
        </w:r>
        <w:r w:rsidRPr="00972DE9">
          <w:rPr>
            <w:snapToGrid w:val="0"/>
          </w:rPr>
          <w:t>L-</w:t>
        </w:r>
      </w:ins>
      <w:ins w:id="387" w:author="Ericsson" w:date="2023-02-14T12:41:00Z">
        <w:r>
          <w:rPr>
            <w:snapToGrid w:val="0"/>
          </w:rPr>
          <w:t>RTT-</w:t>
        </w:r>
      </w:ins>
      <w:ins w:id="388" w:author="Ericsson" w:date="2023-02-14T11:14:00Z">
        <w:r w:rsidRPr="00994751">
          <w:rPr>
            <w:snapToGrid w:val="0"/>
          </w:rPr>
          <w:t>Provide</w:t>
        </w:r>
      </w:ins>
      <w:ins w:id="389" w:author="Ericsson" w:date="2023-02-14T11:13:00Z">
        <w:r w:rsidRPr="00086559">
          <w:rPr>
            <w:snapToGrid w:val="0"/>
          </w:rPr>
          <w:t>AssistanceData</w:t>
        </w:r>
        <w:r w:rsidRPr="00972DE9">
          <w:rPr>
            <w:snapToGrid w:val="0"/>
          </w:rPr>
          <w:t>-r1</w:t>
        </w:r>
        <w:r>
          <w:rPr>
            <w:snapToGrid w:val="0"/>
          </w:rPr>
          <w:t>8</w:t>
        </w:r>
        <w:r w:rsidRPr="00972DE9">
          <w:rPr>
            <w:snapToGrid w:val="0"/>
          </w:rPr>
          <w:tab/>
          <w:t>OPTIONAL</w:t>
        </w:r>
      </w:ins>
      <w:ins w:id="390" w:author="Ericsson" w:date="2023-02-14T12:42:00Z">
        <w:r>
          <w:rPr>
            <w:snapToGrid w:val="0"/>
          </w:rPr>
          <w:t>,</w:t>
        </w:r>
      </w:ins>
      <w:ins w:id="391" w:author="Ericsson" w:date="2023-02-14T11:13:00Z">
        <w:r w:rsidRPr="00972DE9">
          <w:rPr>
            <w:snapToGrid w:val="0"/>
          </w:rPr>
          <w:tab/>
        </w:r>
      </w:ins>
      <w:ins w:id="392" w:author="Ericsson" w:date="2023-02-14T11:14:00Z">
        <w:r w:rsidRPr="00972DE9">
          <w:rPr>
            <w:snapToGrid w:val="0"/>
          </w:rPr>
          <w:t>-- Need ON</w:t>
        </w:r>
      </w:ins>
    </w:p>
    <w:p w14:paraId="454020C4" w14:textId="77777777" w:rsidR="00084C11" w:rsidRDefault="00084C11" w:rsidP="00084C11">
      <w:pPr>
        <w:pStyle w:val="PL"/>
        <w:tabs>
          <w:tab w:val="left" w:pos="2632"/>
        </w:tabs>
        <w:rPr>
          <w:ins w:id="393" w:author="Ericsson" w:date="2023-02-14T12:42:00Z"/>
          <w:snapToGrid w:val="0"/>
        </w:rPr>
      </w:pPr>
      <w:ins w:id="394" w:author="Ericsson" w:date="2023-02-14T12:42:00Z">
        <w:r>
          <w:rPr>
            <w:snapToGrid w:val="0"/>
          </w:rPr>
          <w:tab/>
        </w:r>
        <w:r>
          <w:rPr>
            <w:snapToGrid w:val="0"/>
          </w:rPr>
          <w:tab/>
          <w:t>sl-</w:t>
        </w:r>
      </w:ins>
      <w:ins w:id="395" w:author="Ericsson" w:date="2023-02-14T12:43:00Z">
        <w:r>
          <w:rPr>
            <w:snapToGrid w:val="0"/>
          </w:rPr>
          <w:t>TDOA</w:t>
        </w:r>
      </w:ins>
      <w:ins w:id="396" w:author="Ericsson" w:date="2023-02-14T12:42:00Z">
        <w:r>
          <w:rPr>
            <w:snapToGrid w:val="0"/>
          </w:rPr>
          <w:t>-</w:t>
        </w:r>
        <w:r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4835EAF3" w14:textId="77777777" w:rsidR="00084C11" w:rsidRDefault="00084C11" w:rsidP="00084C11">
      <w:pPr>
        <w:pStyle w:val="PL"/>
        <w:tabs>
          <w:tab w:val="left" w:pos="2632"/>
        </w:tabs>
        <w:rPr>
          <w:ins w:id="397" w:author="Ericsson" w:date="2023-02-14T12:42:00Z"/>
          <w:snapToGrid w:val="0"/>
        </w:rPr>
      </w:pPr>
      <w:ins w:id="398"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399" w:author="Ericsson" w:date="2023-02-14T12:43:00Z">
        <w:r>
          <w:rPr>
            <w:snapToGrid w:val="0"/>
          </w:rPr>
          <w:t>TDOA</w:t>
        </w:r>
      </w:ins>
      <w:ins w:id="400" w:author="Ericsson" w:date="2023-02-14T12:42:00Z">
        <w:r>
          <w:rPr>
            <w:snapToGrid w:val="0"/>
          </w:rPr>
          <w:t>-</w:t>
        </w:r>
        <w:r w:rsidRPr="00994751">
          <w:rPr>
            <w:snapToGrid w:val="0"/>
          </w:rPr>
          <w:t>Provide</w:t>
        </w:r>
        <w:r w:rsidRPr="00086559">
          <w:rPr>
            <w:snapToGrid w:val="0"/>
          </w:rPr>
          <w:t>AssistanceData</w:t>
        </w:r>
        <w:r w:rsidRPr="00972DE9">
          <w:rPr>
            <w:snapToGrid w:val="0"/>
          </w:rPr>
          <w:t>-r1</w:t>
        </w:r>
        <w:r>
          <w:rPr>
            <w:snapToGrid w:val="0"/>
          </w:rPr>
          <w:t>8</w:t>
        </w:r>
        <w:r w:rsidRPr="00972DE9">
          <w:rPr>
            <w:snapToGrid w:val="0"/>
          </w:rPr>
          <w:tab/>
          <w:t>OPTIONAL</w:t>
        </w:r>
        <w:r>
          <w:rPr>
            <w:snapToGrid w:val="0"/>
          </w:rPr>
          <w:t>,</w:t>
        </w:r>
        <w:r w:rsidRPr="00972DE9">
          <w:rPr>
            <w:snapToGrid w:val="0"/>
          </w:rPr>
          <w:tab/>
          <w:t>-- Need ON</w:t>
        </w:r>
      </w:ins>
    </w:p>
    <w:p w14:paraId="57834DC2" w14:textId="77777777" w:rsidR="00084C11" w:rsidRDefault="00084C11" w:rsidP="00084C11">
      <w:pPr>
        <w:pStyle w:val="PL"/>
        <w:tabs>
          <w:tab w:val="left" w:pos="2632"/>
        </w:tabs>
        <w:rPr>
          <w:ins w:id="401" w:author="Ericsson" w:date="2023-02-14T12:42:00Z"/>
          <w:snapToGrid w:val="0"/>
        </w:rPr>
      </w:pPr>
      <w:ins w:id="402" w:author="Ericsson" w:date="2023-02-14T12:42:00Z">
        <w:r>
          <w:rPr>
            <w:snapToGrid w:val="0"/>
          </w:rPr>
          <w:tab/>
        </w:r>
        <w:r>
          <w:rPr>
            <w:snapToGrid w:val="0"/>
          </w:rPr>
          <w:tab/>
          <w:t>sl-</w:t>
        </w:r>
      </w:ins>
      <w:ins w:id="403" w:author="Ericsson" w:date="2023-02-14T12:43:00Z">
        <w:r>
          <w:rPr>
            <w:snapToGrid w:val="0"/>
          </w:rPr>
          <w:t>AoA</w:t>
        </w:r>
      </w:ins>
      <w:ins w:id="404" w:author="Ericsson" w:date="2023-02-14T12:42:00Z">
        <w:r>
          <w:rPr>
            <w:snapToGrid w:val="0"/>
          </w:rPr>
          <w:t>-</w:t>
        </w:r>
        <w:r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634AF161" w14:textId="77777777" w:rsidR="00084C11" w:rsidRDefault="00084C11" w:rsidP="00084C11">
      <w:pPr>
        <w:pStyle w:val="PL"/>
        <w:tabs>
          <w:tab w:val="left" w:pos="2632"/>
        </w:tabs>
        <w:rPr>
          <w:ins w:id="405" w:author="Ericsson" w:date="2023-02-14T11:13:00Z"/>
          <w:snapToGrid w:val="0"/>
        </w:rPr>
      </w:pPr>
      <w:ins w:id="406"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407" w:author="Ericsson" w:date="2023-02-14T12:43:00Z">
        <w:r>
          <w:rPr>
            <w:snapToGrid w:val="0"/>
          </w:rPr>
          <w:t>AoA</w:t>
        </w:r>
      </w:ins>
      <w:ins w:id="408" w:author="Ericsson" w:date="2023-02-14T12:42:00Z">
        <w:r>
          <w:rPr>
            <w:snapToGrid w:val="0"/>
          </w:rPr>
          <w:t>-</w:t>
        </w:r>
        <w:r w:rsidRPr="00994751">
          <w:rPr>
            <w:snapToGrid w:val="0"/>
          </w:rPr>
          <w:t>Provide</w:t>
        </w:r>
        <w:r w:rsidRPr="00086559">
          <w:rPr>
            <w:snapToGrid w:val="0"/>
          </w:rPr>
          <w:t>AssistanceData</w:t>
        </w:r>
        <w:r w:rsidRPr="00972DE9">
          <w:rPr>
            <w:snapToGrid w:val="0"/>
          </w:rPr>
          <w:t>-r1</w:t>
        </w:r>
        <w:r>
          <w:rPr>
            <w:snapToGrid w:val="0"/>
          </w:rPr>
          <w:t>8</w:t>
        </w:r>
        <w:r w:rsidRPr="00972DE9">
          <w:rPr>
            <w:snapToGrid w:val="0"/>
          </w:rPr>
          <w:tab/>
          <w:t>OPTIONAL</w:t>
        </w:r>
        <w:r w:rsidRPr="00972DE9">
          <w:rPr>
            <w:snapToGrid w:val="0"/>
          </w:rPr>
          <w:tab/>
          <w:t>-- Need ON</w:t>
        </w:r>
      </w:ins>
    </w:p>
    <w:p w14:paraId="4D1AF147" w14:textId="77777777" w:rsidR="00084C11" w:rsidRPr="00972DE9" w:rsidRDefault="00084C11" w:rsidP="00084C11">
      <w:pPr>
        <w:pStyle w:val="PL"/>
        <w:rPr>
          <w:snapToGrid w:val="0"/>
          <w:lang w:eastAsia="en-GB"/>
        </w:rPr>
      </w:pPr>
      <w:ins w:id="409" w:author="Ericsson" w:date="2023-02-14T11:13:00Z">
        <w:r>
          <w:rPr>
            <w:snapToGrid w:val="0"/>
          </w:rPr>
          <w:tab/>
        </w:r>
        <w:r w:rsidRPr="00972DE9">
          <w:rPr>
            <w:snapToGrid w:val="0"/>
            <w:lang w:eastAsia="en-GB"/>
          </w:rPr>
          <w:t>]]</w:t>
        </w:r>
      </w:ins>
    </w:p>
    <w:p w14:paraId="1DA6FEDF" w14:textId="77777777" w:rsidR="00084C11" w:rsidRPr="00972DE9" w:rsidRDefault="00084C11" w:rsidP="00084C11">
      <w:pPr>
        <w:pStyle w:val="PL"/>
      </w:pPr>
      <w:r w:rsidRPr="00972DE9">
        <w:t>}</w:t>
      </w:r>
    </w:p>
    <w:p w14:paraId="2A8C6ED4" w14:textId="77777777" w:rsidR="00084C11" w:rsidRPr="00972DE9" w:rsidRDefault="00084C11" w:rsidP="00084C11">
      <w:pPr>
        <w:pStyle w:val="PL"/>
      </w:pPr>
    </w:p>
    <w:p w14:paraId="68848F3C" w14:textId="77777777" w:rsidR="00084C11" w:rsidRPr="00972DE9" w:rsidRDefault="00084C11" w:rsidP="00084C11">
      <w:pPr>
        <w:pStyle w:val="PL"/>
      </w:pPr>
      <w:r w:rsidRPr="00972DE9">
        <w:t>-- ASN1STOP</w:t>
      </w:r>
    </w:p>
    <w:p w14:paraId="4077D0EE" w14:textId="77777777" w:rsidR="00084C11" w:rsidRDefault="00084C11" w:rsidP="00084C11">
      <w:pPr>
        <w:rPr>
          <w:ins w:id="410" w:author="Ericsson" w:date="2023-02-14T11:15:00Z"/>
          <w:lang w:eastAsia="en-GB"/>
        </w:rPr>
      </w:pPr>
    </w:p>
    <w:p w14:paraId="4F971606" w14:textId="77777777" w:rsidR="00084C11" w:rsidRPr="00F82FC8" w:rsidRDefault="00084C11" w:rsidP="001A5D29">
      <w:pPr>
        <w:keepNext/>
        <w:keepLines/>
        <w:spacing w:before="120"/>
        <w:ind w:left="1985" w:hanging="1418"/>
        <w:outlineLvl w:val="3"/>
        <w:rPr>
          <w:ins w:id="411" w:author="Ericsson" w:date="2023-02-14T11:15:00Z"/>
          <w:rFonts w:ascii="Arial" w:eastAsia="Times New Roman" w:hAnsi="Arial"/>
          <w:sz w:val="24"/>
        </w:rPr>
      </w:pPr>
      <w:bookmarkStart w:id="412" w:name="_Toc12618268"/>
      <w:bookmarkStart w:id="413" w:name="_Toc37681190"/>
      <w:bookmarkStart w:id="414" w:name="_Toc46486762"/>
      <w:bookmarkStart w:id="415" w:name="_Toc52547107"/>
      <w:bookmarkStart w:id="416" w:name="_Toc52547637"/>
      <w:bookmarkStart w:id="417" w:name="_Toc52548167"/>
      <w:bookmarkStart w:id="418" w:name="_Toc52548697"/>
      <w:bookmarkStart w:id="419" w:name="_Toc124534654"/>
      <w:ins w:id="420" w:author="Ericsson" w:date="2023-02-14T11:15:00Z">
        <w:r w:rsidRPr="00F82FC8">
          <w:rPr>
            <w:rFonts w:ascii="Arial" w:eastAsia="Times New Roman" w:hAnsi="Arial"/>
            <w:sz w:val="24"/>
          </w:rPr>
          <w:t>–</w:t>
        </w:r>
        <w:r w:rsidRPr="00F82FC8">
          <w:rPr>
            <w:rFonts w:ascii="Arial" w:eastAsia="Times New Roman" w:hAnsi="Arial"/>
            <w:sz w:val="24"/>
          </w:rPr>
          <w:tab/>
        </w:r>
        <w:r w:rsidRPr="00E20113">
          <w:rPr>
            <w:rFonts w:ascii="Arial" w:eastAsia="Times New Roman" w:hAnsi="Arial"/>
            <w:iCs/>
            <w:sz w:val="24"/>
          </w:rPr>
          <w:t>SL-</w:t>
        </w:r>
      </w:ins>
      <w:ins w:id="421" w:author="Ericsson" w:date="2023-02-14T12:43:00Z">
        <w:r>
          <w:rPr>
            <w:rFonts w:ascii="Arial" w:eastAsia="Times New Roman" w:hAnsi="Arial"/>
            <w:iCs/>
            <w:sz w:val="24"/>
          </w:rPr>
          <w:t>RT</w:t>
        </w:r>
      </w:ins>
      <w:ins w:id="422" w:author="Ericsson" w:date="2023-02-14T12:44:00Z">
        <w:r>
          <w:rPr>
            <w:rFonts w:ascii="Arial" w:eastAsia="Times New Roman" w:hAnsi="Arial"/>
            <w:iCs/>
            <w:sz w:val="24"/>
          </w:rPr>
          <w:t>T-</w:t>
        </w:r>
      </w:ins>
      <w:ins w:id="423" w:author="Ericsson" w:date="2023-02-14T11:15:00Z">
        <w:r w:rsidRPr="00E20113">
          <w:rPr>
            <w:rFonts w:ascii="Arial" w:eastAsia="Times New Roman" w:hAnsi="Arial"/>
            <w:iCs/>
            <w:sz w:val="24"/>
          </w:rPr>
          <w:t>Provide</w:t>
        </w:r>
        <w:r w:rsidRPr="00E20113">
          <w:rPr>
            <w:rFonts w:ascii="Arial" w:eastAsia="Times New Roman" w:hAnsi="Arial"/>
            <w:iCs/>
            <w:noProof/>
            <w:sz w:val="24"/>
          </w:rPr>
          <w:t>AssistanceData</w:t>
        </w:r>
        <w:bookmarkEnd w:id="412"/>
        <w:bookmarkEnd w:id="413"/>
        <w:bookmarkEnd w:id="414"/>
        <w:bookmarkEnd w:id="415"/>
        <w:bookmarkEnd w:id="416"/>
        <w:bookmarkEnd w:id="417"/>
        <w:bookmarkEnd w:id="418"/>
        <w:bookmarkEnd w:id="419"/>
      </w:ins>
    </w:p>
    <w:p w14:paraId="7234BCAB" w14:textId="77777777" w:rsidR="00084C11" w:rsidRPr="00F82FC8" w:rsidRDefault="00084C11" w:rsidP="00084C11">
      <w:pPr>
        <w:keepLines/>
        <w:overflowPunct/>
        <w:autoSpaceDE/>
        <w:autoSpaceDN/>
        <w:adjustRightInd/>
        <w:textAlignment w:val="auto"/>
        <w:rPr>
          <w:ins w:id="424" w:author="Ericsson" w:date="2023-02-14T11:15:00Z"/>
          <w:rFonts w:eastAsia="Times New Roman"/>
          <w:lang w:eastAsia="en-US"/>
        </w:rPr>
      </w:pPr>
      <w:ins w:id="425" w:author="Ericsson" w:date="2023-02-14T11:15:00Z">
        <w:r w:rsidRPr="00F82FC8">
          <w:rPr>
            <w:rFonts w:eastAsia="Times New Roman"/>
            <w:lang w:eastAsia="en-US"/>
          </w:rPr>
          <w:t xml:space="preserve">The IE </w:t>
        </w:r>
      </w:ins>
      <w:ins w:id="426" w:author="Ericsson" w:date="2023-02-14T11:16:00Z">
        <w:r>
          <w:rPr>
            <w:rFonts w:eastAsia="Times New Roman"/>
            <w:i/>
            <w:lang w:eastAsia="en-US"/>
          </w:rPr>
          <w:t>S</w:t>
        </w:r>
      </w:ins>
      <w:ins w:id="427" w:author="Ericsson" w:date="2023-02-14T11:15:00Z">
        <w:r w:rsidRPr="00F82FC8">
          <w:rPr>
            <w:rFonts w:eastAsia="Times New Roman"/>
            <w:i/>
            <w:lang w:eastAsia="en-US"/>
          </w:rPr>
          <w:t>L-</w:t>
        </w:r>
      </w:ins>
      <w:ins w:id="428" w:author="Ericsson" w:date="2023-02-14T12:48:00Z">
        <w:r>
          <w:rPr>
            <w:rFonts w:eastAsia="Times New Roman"/>
            <w:i/>
            <w:lang w:eastAsia="en-US"/>
          </w:rPr>
          <w:t>RTT-</w:t>
        </w:r>
      </w:ins>
      <w:ins w:id="429" w:author="Ericsson" w:date="2023-02-14T11:15:00Z">
        <w:r w:rsidRPr="00F82FC8">
          <w:rPr>
            <w:rFonts w:eastAsia="Times New Roman"/>
            <w:i/>
            <w:lang w:eastAsia="en-US"/>
          </w:rPr>
          <w:t>Provide</w:t>
        </w:r>
        <w:r w:rsidRPr="00F82FC8">
          <w:rPr>
            <w:rFonts w:eastAsia="Times New Roman"/>
            <w:i/>
            <w:noProof/>
            <w:lang w:eastAsia="en-US"/>
          </w:rPr>
          <w:t>AssistanceData</w:t>
        </w:r>
        <w:r w:rsidRPr="00F82FC8">
          <w:rPr>
            <w:rFonts w:eastAsia="Times New Roman"/>
            <w:noProof/>
            <w:lang w:eastAsia="en-US"/>
          </w:rPr>
          <w:t xml:space="preserve"> is</w:t>
        </w:r>
        <w:r w:rsidRPr="00F82FC8">
          <w:rPr>
            <w:rFonts w:eastAsia="Times New Roman"/>
            <w:lang w:eastAsia="en-US"/>
          </w:rPr>
          <w:t xml:space="preserve"> used by the location server to provide assistance data to enable </w:t>
        </w:r>
      </w:ins>
      <w:ins w:id="430" w:author="Ericsson" w:date="2023-02-14T11:17:00Z">
        <w:r>
          <w:rPr>
            <w:rFonts w:eastAsia="Times New Roman"/>
            <w:lang w:eastAsia="en-US"/>
          </w:rPr>
          <w:t>SL-RTT</w:t>
        </w:r>
      </w:ins>
      <w:ins w:id="431" w:author="Ericsson" w:date="2023-02-14T11:15:00Z">
        <w:r w:rsidRPr="00F82FC8">
          <w:rPr>
            <w:rFonts w:eastAsia="Times New Roman"/>
            <w:lang w:eastAsia="en-US"/>
          </w:rPr>
          <w:t xml:space="preserve">. </w:t>
        </w:r>
      </w:ins>
    </w:p>
    <w:p w14:paraId="6C36D9D0"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 w:author="Ericsson" w:date="2023-02-14T11:15:00Z"/>
          <w:rFonts w:ascii="Courier New" w:eastAsia="Times New Roman" w:hAnsi="Courier New"/>
          <w:noProof/>
          <w:sz w:val="16"/>
          <w:lang w:eastAsia="en-US"/>
        </w:rPr>
      </w:pPr>
      <w:ins w:id="433" w:author="Ericsson" w:date="2023-02-14T11:15:00Z">
        <w:r w:rsidRPr="00F82FC8">
          <w:rPr>
            <w:rFonts w:ascii="Courier New" w:eastAsia="Times New Roman" w:hAnsi="Courier New"/>
            <w:noProof/>
            <w:sz w:val="16"/>
            <w:lang w:eastAsia="en-US"/>
          </w:rPr>
          <w:t>-- ASN1START</w:t>
        </w:r>
      </w:ins>
    </w:p>
    <w:p w14:paraId="0F4EFDC5"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 w:author="Ericsson" w:date="2023-02-14T11:15:00Z"/>
          <w:rFonts w:ascii="Courier New" w:eastAsia="Times New Roman" w:hAnsi="Courier New"/>
          <w:noProof/>
          <w:snapToGrid w:val="0"/>
          <w:sz w:val="16"/>
          <w:lang w:eastAsia="en-US"/>
        </w:rPr>
      </w:pPr>
    </w:p>
    <w:p w14:paraId="646A361F"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 w:author="Ericsson" w:date="2023-02-14T11:15:00Z"/>
          <w:rFonts w:ascii="Courier New" w:eastAsia="Times New Roman" w:hAnsi="Courier New"/>
          <w:noProof/>
          <w:snapToGrid w:val="0"/>
          <w:sz w:val="16"/>
          <w:lang w:eastAsia="en-US"/>
        </w:rPr>
      </w:pPr>
      <w:ins w:id="436" w:author="Ericsson" w:date="2023-02-14T12:44:00Z">
        <w:r>
          <w:rPr>
            <w:rFonts w:ascii="Courier New" w:eastAsia="Times New Roman" w:hAnsi="Courier New"/>
            <w:noProof/>
            <w:snapToGrid w:val="0"/>
            <w:sz w:val="16"/>
            <w:lang w:eastAsia="en-US"/>
          </w:rPr>
          <w:t>S</w:t>
        </w:r>
      </w:ins>
      <w:ins w:id="437" w:author="Ericsson" w:date="2023-02-14T11:15:00Z">
        <w:r w:rsidRPr="00F82FC8">
          <w:rPr>
            <w:rFonts w:ascii="Courier New" w:eastAsia="Times New Roman" w:hAnsi="Courier New"/>
            <w:noProof/>
            <w:snapToGrid w:val="0"/>
            <w:sz w:val="16"/>
            <w:lang w:eastAsia="en-US"/>
          </w:rPr>
          <w:t>L-</w:t>
        </w:r>
      </w:ins>
      <w:ins w:id="438" w:author="Ericsson" w:date="2023-02-14T12:50:00Z">
        <w:r>
          <w:rPr>
            <w:rFonts w:ascii="Courier New" w:eastAsia="Times New Roman" w:hAnsi="Courier New"/>
            <w:noProof/>
            <w:snapToGrid w:val="0"/>
            <w:sz w:val="16"/>
            <w:lang w:eastAsia="en-US"/>
          </w:rPr>
          <w:t>RTT</w:t>
        </w:r>
      </w:ins>
      <w:ins w:id="439" w:author="Ericsson" w:date="2023-02-14T11:15:00Z">
        <w:r w:rsidRPr="00F82FC8">
          <w:rPr>
            <w:rFonts w:ascii="Courier New" w:eastAsia="Times New Roman" w:hAnsi="Courier New"/>
            <w:noProof/>
            <w:snapToGrid w:val="0"/>
            <w:sz w:val="16"/>
            <w:lang w:eastAsia="en-US"/>
          </w:rPr>
          <w:t>-ProvideAssistanceData-r1</w:t>
        </w:r>
      </w:ins>
      <w:ins w:id="440" w:author="Ericsson" w:date="2023-02-14T12:50:00Z">
        <w:r>
          <w:rPr>
            <w:rFonts w:ascii="Courier New" w:eastAsia="Times New Roman" w:hAnsi="Courier New"/>
            <w:noProof/>
            <w:snapToGrid w:val="0"/>
            <w:sz w:val="16"/>
            <w:lang w:eastAsia="en-US"/>
          </w:rPr>
          <w:t>8</w:t>
        </w:r>
      </w:ins>
      <w:ins w:id="441" w:author="Ericsson" w:date="2023-02-14T11:15:00Z">
        <w:r w:rsidRPr="00F82FC8">
          <w:rPr>
            <w:rFonts w:ascii="Courier New" w:eastAsia="Times New Roman" w:hAnsi="Courier New"/>
            <w:noProof/>
            <w:snapToGrid w:val="0"/>
            <w:sz w:val="16"/>
            <w:lang w:eastAsia="en-US"/>
          </w:rPr>
          <w:t xml:space="preserve"> ::= SEQUENCE {</w:t>
        </w:r>
      </w:ins>
    </w:p>
    <w:p w14:paraId="59AB2F02"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 w:author="Ericsson" w:date="2023-02-14T11:15:00Z"/>
          <w:rFonts w:ascii="Courier New" w:eastAsia="Times New Roman" w:hAnsi="Courier New"/>
          <w:noProof/>
          <w:snapToGrid w:val="0"/>
          <w:sz w:val="16"/>
          <w:lang w:eastAsia="en-US"/>
        </w:rPr>
      </w:pPr>
      <w:ins w:id="443" w:author="Ericsson" w:date="2023-02-14T11:15:00Z">
        <w:r w:rsidRPr="00F82FC8">
          <w:rPr>
            <w:rFonts w:ascii="Courier New" w:eastAsia="Times New Roman" w:hAnsi="Courier New"/>
            <w:noProof/>
            <w:sz w:val="16"/>
            <w:lang w:eastAsia="en-US"/>
          </w:rPr>
          <w:tab/>
        </w:r>
      </w:ins>
      <w:ins w:id="444" w:author="Ericsson" w:date="2023-02-14T12:44:00Z">
        <w:r>
          <w:rPr>
            <w:rFonts w:ascii="Courier New" w:eastAsia="Times New Roman" w:hAnsi="Courier New"/>
            <w:noProof/>
            <w:sz w:val="16"/>
            <w:lang w:eastAsia="en-US"/>
          </w:rPr>
          <w:t>…</w:t>
        </w:r>
      </w:ins>
    </w:p>
    <w:p w14:paraId="17374136"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 w:author="Ericsson" w:date="2023-02-14T11:15:00Z"/>
          <w:rFonts w:ascii="Courier New" w:eastAsia="Times New Roman" w:hAnsi="Courier New"/>
          <w:noProof/>
          <w:snapToGrid w:val="0"/>
          <w:sz w:val="16"/>
          <w:lang w:eastAsia="en-US"/>
        </w:rPr>
      </w:pPr>
      <w:ins w:id="446" w:author="Ericsson" w:date="2023-02-14T11:15:00Z">
        <w:r w:rsidRPr="00F82FC8">
          <w:rPr>
            <w:rFonts w:ascii="Courier New" w:eastAsia="Times New Roman" w:hAnsi="Courier New"/>
            <w:noProof/>
            <w:snapToGrid w:val="0"/>
            <w:sz w:val="16"/>
            <w:lang w:eastAsia="en-US"/>
          </w:rPr>
          <w:t>}</w:t>
        </w:r>
      </w:ins>
    </w:p>
    <w:p w14:paraId="3DCD7428"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 w:author="Ericsson" w:date="2023-02-14T11:15:00Z"/>
          <w:rFonts w:ascii="Courier New" w:eastAsia="Times New Roman" w:hAnsi="Courier New"/>
          <w:noProof/>
          <w:sz w:val="16"/>
          <w:lang w:eastAsia="en-US"/>
        </w:rPr>
      </w:pPr>
    </w:p>
    <w:p w14:paraId="0DEDFD93"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 w:author="Ericsson" w:date="2023-02-14T11:15:00Z"/>
          <w:rFonts w:ascii="Courier New" w:eastAsia="Times New Roman" w:hAnsi="Courier New"/>
          <w:noProof/>
          <w:sz w:val="16"/>
          <w:lang w:eastAsia="en-US"/>
        </w:rPr>
      </w:pPr>
      <w:ins w:id="449" w:author="Ericsson" w:date="2023-02-14T11:15:00Z">
        <w:r w:rsidRPr="00F82FC8">
          <w:rPr>
            <w:rFonts w:ascii="Courier New" w:eastAsia="Times New Roman" w:hAnsi="Courier New"/>
            <w:noProof/>
            <w:sz w:val="16"/>
            <w:lang w:eastAsia="en-US"/>
          </w:rPr>
          <w:t>-- ASN1STOP</w:t>
        </w:r>
      </w:ins>
    </w:p>
    <w:p w14:paraId="7E25981C" w14:textId="77777777" w:rsidR="00084C11" w:rsidRDefault="00084C11" w:rsidP="00084C11">
      <w:pPr>
        <w:rPr>
          <w:ins w:id="450" w:author="Ericsson" w:date="2023-02-14T12:46:00Z"/>
          <w:lang w:eastAsia="en-GB"/>
        </w:rPr>
      </w:pPr>
    </w:p>
    <w:p w14:paraId="034974B8" w14:textId="77777777" w:rsidR="00084C11" w:rsidRPr="00F82FC8" w:rsidRDefault="00084C11" w:rsidP="001A5D29">
      <w:pPr>
        <w:keepNext/>
        <w:keepLines/>
        <w:spacing w:before="120"/>
        <w:ind w:left="1985" w:hanging="1418"/>
        <w:outlineLvl w:val="3"/>
        <w:rPr>
          <w:ins w:id="451" w:author="Ericsson" w:date="2023-02-14T12:47:00Z"/>
          <w:rFonts w:ascii="Arial" w:eastAsia="Times New Roman" w:hAnsi="Arial"/>
          <w:sz w:val="24"/>
        </w:rPr>
      </w:pPr>
      <w:ins w:id="452" w:author="Ericsson" w:date="2023-02-14T12:47:00Z">
        <w:r w:rsidRPr="00F82FC8">
          <w:rPr>
            <w:rFonts w:ascii="Arial" w:eastAsia="Times New Roman" w:hAnsi="Arial"/>
            <w:sz w:val="24"/>
          </w:rPr>
          <w:t>–</w:t>
        </w:r>
        <w:r w:rsidRPr="00F82FC8">
          <w:rPr>
            <w:rFonts w:ascii="Arial" w:eastAsia="Times New Roman" w:hAnsi="Arial"/>
            <w:sz w:val="24"/>
          </w:rPr>
          <w:tab/>
        </w:r>
        <w:r w:rsidRPr="00684E59">
          <w:rPr>
            <w:rFonts w:ascii="Arial" w:eastAsia="Times New Roman" w:hAnsi="Arial"/>
            <w:iCs/>
            <w:sz w:val="24"/>
          </w:rPr>
          <w:t>SL-</w:t>
        </w:r>
        <w:bookmarkStart w:id="453" w:name="_Hlk127271376"/>
        <w:r>
          <w:rPr>
            <w:rFonts w:ascii="Arial" w:eastAsia="Times New Roman" w:hAnsi="Arial"/>
            <w:iCs/>
            <w:sz w:val="24"/>
          </w:rPr>
          <w:t>TDOA</w:t>
        </w:r>
        <w:bookmarkEnd w:id="453"/>
        <w:r>
          <w:rPr>
            <w:rFonts w:ascii="Arial" w:eastAsia="Times New Roman" w:hAnsi="Arial"/>
            <w:iCs/>
            <w:sz w:val="24"/>
          </w:rPr>
          <w:t>-</w:t>
        </w:r>
        <w:r w:rsidRPr="00684E59">
          <w:rPr>
            <w:rFonts w:ascii="Arial" w:eastAsia="Times New Roman" w:hAnsi="Arial"/>
            <w:iCs/>
            <w:sz w:val="24"/>
          </w:rPr>
          <w:t>Provide</w:t>
        </w:r>
        <w:r w:rsidRPr="00684E59">
          <w:rPr>
            <w:rFonts w:ascii="Arial" w:eastAsia="Times New Roman" w:hAnsi="Arial"/>
            <w:iCs/>
            <w:noProof/>
            <w:sz w:val="24"/>
          </w:rPr>
          <w:t>AssistanceData</w:t>
        </w:r>
      </w:ins>
    </w:p>
    <w:p w14:paraId="340F64C7" w14:textId="77777777" w:rsidR="00084C11" w:rsidRPr="00F82FC8" w:rsidRDefault="00084C11" w:rsidP="00084C11">
      <w:pPr>
        <w:keepLines/>
        <w:overflowPunct/>
        <w:autoSpaceDE/>
        <w:autoSpaceDN/>
        <w:adjustRightInd/>
        <w:textAlignment w:val="auto"/>
        <w:rPr>
          <w:ins w:id="454" w:author="Ericsson" w:date="2023-02-14T12:47:00Z"/>
          <w:rFonts w:eastAsia="Times New Roman"/>
          <w:lang w:eastAsia="en-US"/>
        </w:rPr>
      </w:pPr>
      <w:ins w:id="455" w:author="Ericsson" w:date="2023-02-14T12:47:00Z">
        <w:r w:rsidRPr="00F82FC8">
          <w:rPr>
            <w:rFonts w:eastAsia="Times New Roman"/>
            <w:lang w:eastAsia="en-US"/>
          </w:rPr>
          <w:t xml:space="preserve">The IE </w:t>
        </w:r>
        <w:r>
          <w:rPr>
            <w:rFonts w:eastAsia="Times New Roman"/>
            <w:i/>
            <w:lang w:eastAsia="en-US"/>
          </w:rPr>
          <w:t>S</w:t>
        </w:r>
        <w:r w:rsidRPr="00F82FC8">
          <w:rPr>
            <w:rFonts w:eastAsia="Times New Roman"/>
            <w:i/>
            <w:lang w:eastAsia="en-US"/>
          </w:rPr>
          <w:t>L-</w:t>
        </w:r>
      </w:ins>
      <w:ins w:id="456" w:author="Ericsson" w:date="2023-02-14T12:49:00Z">
        <w:r w:rsidRPr="001C3C5D">
          <w:rPr>
            <w:rFonts w:eastAsia="Times New Roman"/>
            <w:i/>
            <w:lang w:eastAsia="en-US"/>
          </w:rPr>
          <w:t>TDOA</w:t>
        </w:r>
        <w:r>
          <w:rPr>
            <w:rFonts w:eastAsia="Times New Roman"/>
            <w:i/>
            <w:lang w:eastAsia="en-US"/>
          </w:rPr>
          <w:t>-</w:t>
        </w:r>
      </w:ins>
      <w:ins w:id="457" w:author="Ericsson" w:date="2023-02-14T12:47:00Z">
        <w:r w:rsidRPr="00F82FC8">
          <w:rPr>
            <w:rFonts w:eastAsia="Times New Roman"/>
            <w:i/>
            <w:lang w:eastAsia="en-US"/>
          </w:rPr>
          <w:t>Provide</w:t>
        </w:r>
        <w:r w:rsidRPr="00F82FC8">
          <w:rPr>
            <w:rFonts w:eastAsia="Times New Roman"/>
            <w:i/>
            <w:noProof/>
            <w:lang w:eastAsia="en-US"/>
          </w:rPr>
          <w:t>AssistanceData</w:t>
        </w:r>
        <w:r w:rsidRPr="00F82FC8">
          <w:rPr>
            <w:rFonts w:eastAsia="Times New Roman"/>
            <w:noProof/>
            <w:lang w:eastAsia="en-US"/>
          </w:rPr>
          <w:t xml:space="preserve"> is</w:t>
        </w:r>
        <w:r w:rsidRPr="00F82FC8">
          <w:rPr>
            <w:rFonts w:eastAsia="Times New Roman"/>
            <w:lang w:eastAsia="en-US"/>
          </w:rPr>
          <w:t xml:space="preserve"> used by the location server to provide assistance data to enable </w:t>
        </w:r>
        <w:r>
          <w:rPr>
            <w:rFonts w:eastAsia="Times New Roman"/>
            <w:lang w:eastAsia="en-US"/>
          </w:rPr>
          <w:t>SL-</w:t>
        </w:r>
      </w:ins>
      <w:ins w:id="458" w:author="Ericsson" w:date="2023-02-14T12:50:00Z">
        <w:r>
          <w:rPr>
            <w:rFonts w:eastAsia="Times New Roman"/>
            <w:lang w:eastAsia="en-US"/>
          </w:rPr>
          <w:t>TDOA</w:t>
        </w:r>
      </w:ins>
      <w:ins w:id="459" w:author="Ericsson" w:date="2023-02-14T12:47:00Z">
        <w:r w:rsidRPr="00F82FC8">
          <w:rPr>
            <w:rFonts w:eastAsia="Times New Roman"/>
            <w:lang w:eastAsia="en-US"/>
          </w:rPr>
          <w:t xml:space="preserve">. </w:t>
        </w:r>
      </w:ins>
    </w:p>
    <w:p w14:paraId="4D99E708"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 w:author="Ericsson" w:date="2023-02-14T12:47:00Z"/>
          <w:rFonts w:ascii="Courier New" w:eastAsia="Times New Roman" w:hAnsi="Courier New"/>
          <w:noProof/>
          <w:sz w:val="16"/>
          <w:lang w:eastAsia="en-US"/>
        </w:rPr>
      </w:pPr>
      <w:ins w:id="461" w:author="Ericsson" w:date="2023-02-14T12:47:00Z">
        <w:r w:rsidRPr="00F82FC8">
          <w:rPr>
            <w:rFonts w:ascii="Courier New" w:eastAsia="Times New Roman" w:hAnsi="Courier New"/>
            <w:noProof/>
            <w:sz w:val="16"/>
            <w:lang w:eastAsia="en-US"/>
          </w:rPr>
          <w:t>-- ASN1START</w:t>
        </w:r>
      </w:ins>
    </w:p>
    <w:p w14:paraId="24410C5A"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 w:author="Ericsson" w:date="2023-02-14T12:47:00Z"/>
          <w:rFonts w:ascii="Courier New" w:eastAsia="Times New Roman" w:hAnsi="Courier New"/>
          <w:noProof/>
          <w:snapToGrid w:val="0"/>
          <w:sz w:val="16"/>
          <w:lang w:eastAsia="en-US"/>
        </w:rPr>
      </w:pPr>
    </w:p>
    <w:p w14:paraId="6E83A87E"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 w:author="Ericsson" w:date="2023-02-14T12:47:00Z"/>
          <w:rFonts w:ascii="Courier New" w:eastAsia="Times New Roman" w:hAnsi="Courier New"/>
          <w:noProof/>
          <w:snapToGrid w:val="0"/>
          <w:sz w:val="16"/>
          <w:lang w:eastAsia="en-US"/>
        </w:rPr>
      </w:pPr>
      <w:ins w:id="464" w:author="Ericsson" w:date="2023-02-14T12:47:00Z">
        <w:r>
          <w:rPr>
            <w:rFonts w:ascii="Courier New" w:eastAsia="Times New Roman" w:hAnsi="Courier New"/>
            <w:noProof/>
            <w:snapToGrid w:val="0"/>
            <w:sz w:val="16"/>
            <w:lang w:eastAsia="en-US"/>
          </w:rPr>
          <w:t>S</w:t>
        </w:r>
        <w:r w:rsidRPr="00F82FC8">
          <w:rPr>
            <w:rFonts w:ascii="Courier New" w:eastAsia="Times New Roman" w:hAnsi="Courier New"/>
            <w:noProof/>
            <w:snapToGrid w:val="0"/>
            <w:sz w:val="16"/>
            <w:lang w:eastAsia="en-US"/>
          </w:rPr>
          <w:t>L-TDOA-ProvideAssistanceData-r1</w:t>
        </w:r>
      </w:ins>
      <w:ins w:id="465" w:author="Ericsson" w:date="2023-02-14T12:50:00Z">
        <w:r>
          <w:rPr>
            <w:rFonts w:ascii="Courier New" w:eastAsia="Times New Roman" w:hAnsi="Courier New"/>
            <w:noProof/>
            <w:snapToGrid w:val="0"/>
            <w:sz w:val="16"/>
            <w:lang w:eastAsia="en-US"/>
          </w:rPr>
          <w:t>8</w:t>
        </w:r>
      </w:ins>
      <w:ins w:id="466" w:author="Ericsson" w:date="2023-02-14T12:47:00Z">
        <w:r w:rsidRPr="00F82FC8">
          <w:rPr>
            <w:rFonts w:ascii="Courier New" w:eastAsia="Times New Roman" w:hAnsi="Courier New"/>
            <w:noProof/>
            <w:snapToGrid w:val="0"/>
            <w:sz w:val="16"/>
            <w:lang w:eastAsia="en-US"/>
          </w:rPr>
          <w:t xml:space="preserve"> ::= SEQUENCE {</w:t>
        </w:r>
      </w:ins>
    </w:p>
    <w:p w14:paraId="4BE3D4C5"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 w:author="Ericsson" w:date="2023-02-14T12:47:00Z"/>
          <w:rFonts w:ascii="Courier New" w:eastAsia="Times New Roman" w:hAnsi="Courier New"/>
          <w:noProof/>
          <w:snapToGrid w:val="0"/>
          <w:sz w:val="16"/>
          <w:lang w:eastAsia="en-US"/>
        </w:rPr>
      </w:pPr>
      <w:ins w:id="468" w:author="Ericsson" w:date="2023-02-14T12:47:00Z">
        <w:r w:rsidRPr="00F82FC8">
          <w:rPr>
            <w:rFonts w:ascii="Courier New" w:eastAsia="Times New Roman" w:hAnsi="Courier New"/>
            <w:noProof/>
            <w:sz w:val="16"/>
            <w:lang w:eastAsia="en-US"/>
          </w:rPr>
          <w:tab/>
        </w:r>
        <w:r>
          <w:rPr>
            <w:rFonts w:ascii="Courier New" w:eastAsia="Times New Roman" w:hAnsi="Courier New"/>
            <w:noProof/>
            <w:sz w:val="16"/>
            <w:lang w:eastAsia="en-US"/>
          </w:rPr>
          <w:t>…</w:t>
        </w:r>
      </w:ins>
    </w:p>
    <w:p w14:paraId="7E667216"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 w:author="Ericsson" w:date="2023-02-14T12:47:00Z"/>
          <w:rFonts w:ascii="Courier New" w:eastAsia="Times New Roman" w:hAnsi="Courier New"/>
          <w:noProof/>
          <w:snapToGrid w:val="0"/>
          <w:sz w:val="16"/>
          <w:lang w:eastAsia="en-US"/>
        </w:rPr>
      </w:pPr>
      <w:ins w:id="470" w:author="Ericsson" w:date="2023-02-14T12:47:00Z">
        <w:r w:rsidRPr="00F82FC8">
          <w:rPr>
            <w:rFonts w:ascii="Courier New" w:eastAsia="Times New Roman" w:hAnsi="Courier New"/>
            <w:noProof/>
            <w:snapToGrid w:val="0"/>
            <w:sz w:val="16"/>
            <w:lang w:eastAsia="en-US"/>
          </w:rPr>
          <w:t>}</w:t>
        </w:r>
      </w:ins>
    </w:p>
    <w:p w14:paraId="3B33C51B"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 w:author="Ericsson" w:date="2023-02-14T12:47:00Z"/>
          <w:rFonts w:ascii="Courier New" w:eastAsia="Times New Roman" w:hAnsi="Courier New"/>
          <w:noProof/>
          <w:sz w:val="16"/>
          <w:lang w:eastAsia="en-US"/>
        </w:rPr>
      </w:pPr>
    </w:p>
    <w:p w14:paraId="4C1D7440"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 w:author="Ericsson" w:date="2023-02-14T12:47:00Z"/>
          <w:rFonts w:ascii="Courier New" w:eastAsia="Times New Roman" w:hAnsi="Courier New"/>
          <w:noProof/>
          <w:sz w:val="16"/>
          <w:lang w:eastAsia="en-US"/>
        </w:rPr>
      </w:pPr>
      <w:ins w:id="473" w:author="Ericsson" w:date="2023-02-14T12:47:00Z">
        <w:r w:rsidRPr="00F82FC8">
          <w:rPr>
            <w:rFonts w:ascii="Courier New" w:eastAsia="Times New Roman" w:hAnsi="Courier New"/>
            <w:noProof/>
            <w:sz w:val="16"/>
            <w:lang w:eastAsia="en-US"/>
          </w:rPr>
          <w:t>-- ASN1STOP</w:t>
        </w:r>
      </w:ins>
    </w:p>
    <w:p w14:paraId="2101941E" w14:textId="77777777" w:rsidR="00084C11" w:rsidRDefault="00084C11" w:rsidP="00084C11">
      <w:pPr>
        <w:rPr>
          <w:ins w:id="474" w:author="Ericsson" w:date="2023-02-14T12:47:00Z"/>
          <w:lang w:eastAsia="en-GB"/>
        </w:rPr>
      </w:pPr>
    </w:p>
    <w:p w14:paraId="549C06B5" w14:textId="77777777" w:rsidR="00084C11" w:rsidRPr="00F82FC8" w:rsidRDefault="00084C11" w:rsidP="001A5D29">
      <w:pPr>
        <w:keepNext/>
        <w:keepLines/>
        <w:spacing w:before="120"/>
        <w:ind w:left="1985" w:hanging="1418"/>
        <w:outlineLvl w:val="3"/>
        <w:rPr>
          <w:ins w:id="475" w:author="Ericsson" w:date="2023-02-14T12:47:00Z"/>
          <w:rFonts w:ascii="Arial" w:eastAsia="Times New Roman" w:hAnsi="Arial"/>
          <w:sz w:val="24"/>
        </w:rPr>
      </w:pPr>
      <w:ins w:id="476" w:author="Ericsson" w:date="2023-02-14T12:47:00Z">
        <w:r w:rsidRPr="00F82FC8">
          <w:rPr>
            <w:rFonts w:ascii="Arial" w:eastAsia="Times New Roman" w:hAnsi="Arial"/>
            <w:sz w:val="24"/>
          </w:rPr>
          <w:t>–</w:t>
        </w:r>
        <w:r w:rsidRPr="00F82FC8">
          <w:rPr>
            <w:rFonts w:ascii="Arial" w:eastAsia="Times New Roman" w:hAnsi="Arial"/>
            <w:sz w:val="24"/>
          </w:rPr>
          <w:tab/>
        </w:r>
        <w:r w:rsidRPr="00684E59">
          <w:rPr>
            <w:rFonts w:ascii="Arial" w:eastAsia="Times New Roman" w:hAnsi="Arial"/>
            <w:iCs/>
            <w:sz w:val="24"/>
          </w:rPr>
          <w:t>SL-</w:t>
        </w:r>
      </w:ins>
      <w:ins w:id="477" w:author="Ericsson" w:date="2023-02-14T12:50:00Z">
        <w:r>
          <w:rPr>
            <w:rFonts w:ascii="Arial" w:eastAsia="Times New Roman" w:hAnsi="Arial"/>
            <w:iCs/>
            <w:sz w:val="24"/>
          </w:rPr>
          <w:t>AoA</w:t>
        </w:r>
      </w:ins>
      <w:ins w:id="478" w:author="Ericsson" w:date="2023-02-14T12:47:00Z">
        <w:r>
          <w:rPr>
            <w:rFonts w:ascii="Arial" w:eastAsia="Times New Roman" w:hAnsi="Arial"/>
            <w:iCs/>
            <w:sz w:val="24"/>
          </w:rPr>
          <w:t>-</w:t>
        </w:r>
        <w:r w:rsidRPr="00684E59">
          <w:rPr>
            <w:rFonts w:ascii="Arial" w:eastAsia="Times New Roman" w:hAnsi="Arial"/>
            <w:iCs/>
            <w:sz w:val="24"/>
          </w:rPr>
          <w:t>Provide</w:t>
        </w:r>
        <w:r w:rsidRPr="00684E59">
          <w:rPr>
            <w:rFonts w:ascii="Arial" w:eastAsia="Times New Roman" w:hAnsi="Arial"/>
            <w:iCs/>
            <w:noProof/>
            <w:sz w:val="24"/>
          </w:rPr>
          <w:t>AssistanceData</w:t>
        </w:r>
      </w:ins>
    </w:p>
    <w:p w14:paraId="00BA365C" w14:textId="77777777" w:rsidR="00084C11" w:rsidRPr="00F82FC8" w:rsidRDefault="00084C11" w:rsidP="00084C11">
      <w:pPr>
        <w:keepLines/>
        <w:overflowPunct/>
        <w:autoSpaceDE/>
        <w:autoSpaceDN/>
        <w:adjustRightInd/>
        <w:textAlignment w:val="auto"/>
        <w:rPr>
          <w:ins w:id="479" w:author="Ericsson" w:date="2023-02-14T12:47:00Z"/>
          <w:rFonts w:eastAsia="Times New Roman"/>
          <w:lang w:eastAsia="en-US"/>
        </w:rPr>
      </w:pPr>
      <w:ins w:id="480" w:author="Ericsson" w:date="2023-02-14T12:47:00Z">
        <w:r w:rsidRPr="00F82FC8">
          <w:rPr>
            <w:rFonts w:eastAsia="Times New Roman"/>
            <w:lang w:eastAsia="en-US"/>
          </w:rPr>
          <w:t xml:space="preserve">The IE </w:t>
        </w:r>
        <w:r>
          <w:rPr>
            <w:rFonts w:eastAsia="Times New Roman"/>
            <w:i/>
            <w:lang w:eastAsia="en-US"/>
          </w:rPr>
          <w:t>S</w:t>
        </w:r>
        <w:r w:rsidRPr="00F82FC8">
          <w:rPr>
            <w:rFonts w:eastAsia="Times New Roman"/>
            <w:i/>
            <w:lang w:eastAsia="en-US"/>
          </w:rPr>
          <w:t>L-</w:t>
        </w:r>
      </w:ins>
      <w:ins w:id="481" w:author="Ericsson" w:date="2023-02-14T12:50:00Z">
        <w:r>
          <w:rPr>
            <w:rFonts w:eastAsia="Times New Roman"/>
            <w:i/>
            <w:lang w:eastAsia="en-US"/>
          </w:rPr>
          <w:t>AoA-</w:t>
        </w:r>
      </w:ins>
      <w:ins w:id="482" w:author="Ericsson" w:date="2023-02-14T12:47:00Z">
        <w:r w:rsidRPr="00F82FC8">
          <w:rPr>
            <w:rFonts w:eastAsia="Times New Roman"/>
            <w:i/>
            <w:lang w:eastAsia="en-US"/>
          </w:rPr>
          <w:t>Provide</w:t>
        </w:r>
        <w:r w:rsidRPr="00F82FC8">
          <w:rPr>
            <w:rFonts w:eastAsia="Times New Roman"/>
            <w:i/>
            <w:noProof/>
            <w:lang w:eastAsia="en-US"/>
          </w:rPr>
          <w:t>AssistanceData</w:t>
        </w:r>
        <w:r w:rsidRPr="00F82FC8">
          <w:rPr>
            <w:rFonts w:eastAsia="Times New Roman"/>
            <w:noProof/>
            <w:lang w:eastAsia="en-US"/>
          </w:rPr>
          <w:t xml:space="preserve"> is</w:t>
        </w:r>
        <w:r w:rsidRPr="00F82FC8">
          <w:rPr>
            <w:rFonts w:eastAsia="Times New Roman"/>
            <w:lang w:eastAsia="en-US"/>
          </w:rPr>
          <w:t xml:space="preserve"> used by the location server to provide assistance data to enable </w:t>
        </w:r>
        <w:r>
          <w:rPr>
            <w:rFonts w:eastAsia="Times New Roman"/>
            <w:lang w:eastAsia="en-US"/>
          </w:rPr>
          <w:t>SL-</w:t>
        </w:r>
      </w:ins>
      <w:ins w:id="483" w:author="Ericsson" w:date="2023-02-14T12:50:00Z">
        <w:r>
          <w:rPr>
            <w:rFonts w:eastAsia="Times New Roman"/>
            <w:lang w:eastAsia="en-US"/>
          </w:rPr>
          <w:t>AoA</w:t>
        </w:r>
      </w:ins>
      <w:ins w:id="484" w:author="Ericsson" w:date="2023-02-14T12:47:00Z">
        <w:r w:rsidRPr="00F82FC8">
          <w:rPr>
            <w:rFonts w:eastAsia="Times New Roman"/>
            <w:lang w:eastAsia="en-US"/>
          </w:rPr>
          <w:t xml:space="preserve">. </w:t>
        </w:r>
      </w:ins>
    </w:p>
    <w:p w14:paraId="02C40A6B"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 w:author="Ericsson" w:date="2023-02-14T12:47:00Z"/>
          <w:rFonts w:ascii="Courier New" w:eastAsia="Times New Roman" w:hAnsi="Courier New"/>
          <w:noProof/>
          <w:sz w:val="16"/>
          <w:lang w:eastAsia="en-US"/>
        </w:rPr>
      </w:pPr>
      <w:ins w:id="486" w:author="Ericsson" w:date="2023-02-14T12:47:00Z">
        <w:r w:rsidRPr="00F82FC8">
          <w:rPr>
            <w:rFonts w:ascii="Courier New" w:eastAsia="Times New Roman" w:hAnsi="Courier New"/>
            <w:noProof/>
            <w:sz w:val="16"/>
            <w:lang w:eastAsia="en-US"/>
          </w:rPr>
          <w:t>-- ASN1START</w:t>
        </w:r>
      </w:ins>
    </w:p>
    <w:p w14:paraId="35D057AE"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 w:author="Ericsson" w:date="2023-02-14T12:47:00Z"/>
          <w:rFonts w:ascii="Courier New" w:eastAsia="Times New Roman" w:hAnsi="Courier New"/>
          <w:noProof/>
          <w:snapToGrid w:val="0"/>
          <w:sz w:val="16"/>
          <w:lang w:eastAsia="en-US"/>
        </w:rPr>
      </w:pPr>
    </w:p>
    <w:p w14:paraId="14C08504"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 w:author="Ericsson" w:date="2023-02-14T12:47:00Z"/>
          <w:rFonts w:ascii="Courier New" w:eastAsia="Times New Roman" w:hAnsi="Courier New"/>
          <w:noProof/>
          <w:snapToGrid w:val="0"/>
          <w:sz w:val="16"/>
          <w:lang w:eastAsia="en-US"/>
        </w:rPr>
      </w:pPr>
      <w:ins w:id="489" w:author="Ericsson" w:date="2023-02-14T12:47:00Z">
        <w:r>
          <w:rPr>
            <w:rFonts w:ascii="Courier New" w:eastAsia="Times New Roman" w:hAnsi="Courier New"/>
            <w:noProof/>
            <w:snapToGrid w:val="0"/>
            <w:sz w:val="16"/>
            <w:lang w:eastAsia="en-US"/>
          </w:rPr>
          <w:t>S</w:t>
        </w:r>
        <w:r w:rsidRPr="00F82FC8">
          <w:rPr>
            <w:rFonts w:ascii="Courier New" w:eastAsia="Times New Roman" w:hAnsi="Courier New"/>
            <w:noProof/>
            <w:snapToGrid w:val="0"/>
            <w:sz w:val="16"/>
            <w:lang w:eastAsia="en-US"/>
          </w:rPr>
          <w:t>L-</w:t>
        </w:r>
      </w:ins>
      <w:ins w:id="490" w:author="Ericsson" w:date="2023-02-14T12:50:00Z">
        <w:r>
          <w:rPr>
            <w:rFonts w:ascii="Courier New" w:eastAsia="Times New Roman" w:hAnsi="Courier New"/>
            <w:noProof/>
            <w:snapToGrid w:val="0"/>
            <w:sz w:val="16"/>
            <w:lang w:eastAsia="en-US"/>
          </w:rPr>
          <w:t>Ao</w:t>
        </w:r>
      </w:ins>
      <w:ins w:id="491" w:author="Ericsson" w:date="2023-02-14T12:47:00Z">
        <w:r w:rsidRPr="00F82FC8">
          <w:rPr>
            <w:rFonts w:ascii="Courier New" w:eastAsia="Times New Roman" w:hAnsi="Courier New"/>
            <w:noProof/>
            <w:snapToGrid w:val="0"/>
            <w:sz w:val="16"/>
            <w:lang w:eastAsia="en-US"/>
          </w:rPr>
          <w:t>A-ProvideAssistanceData-r1</w:t>
        </w:r>
      </w:ins>
      <w:ins w:id="492" w:author="Ericsson" w:date="2023-02-14T12:50:00Z">
        <w:r>
          <w:rPr>
            <w:rFonts w:ascii="Courier New" w:eastAsia="Times New Roman" w:hAnsi="Courier New"/>
            <w:noProof/>
            <w:snapToGrid w:val="0"/>
            <w:sz w:val="16"/>
            <w:lang w:eastAsia="en-US"/>
          </w:rPr>
          <w:t>8</w:t>
        </w:r>
      </w:ins>
      <w:ins w:id="493" w:author="Ericsson" w:date="2023-02-14T12:47:00Z">
        <w:r w:rsidRPr="00F82FC8">
          <w:rPr>
            <w:rFonts w:ascii="Courier New" w:eastAsia="Times New Roman" w:hAnsi="Courier New"/>
            <w:noProof/>
            <w:snapToGrid w:val="0"/>
            <w:sz w:val="16"/>
            <w:lang w:eastAsia="en-US"/>
          </w:rPr>
          <w:t xml:space="preserve"> ::= SEQUENCE {</w:t>
        </w:r>
      </w:ins>
    </w:p>
    <w:p w14:paraId="38BBAAAB"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 w:author="Ericsson" w:date="2023-02-14T12:47:00Z"/>
          <w:rFonts w:ascii="Courier New" w:eastAsia="Times New Roman" w:hAnsi="Courier New"/>
          <w:noProof/>
          <w:snapToGrid w:val="0"/>
          <w:sz w:val="16"/>
          <w:lang w:eastAsia="en-US"/>
        </w:rPr>
      </w:pPr>
      <w:ins w:id="495" w:author="Ericsson" w:date="2023-02-14T12:47:00Z">
        <w:r w:rsidRPr="00F82FC8">
          <w:rPr>
            <w:rFonts w:ascii="Courier New" w:eastAsia="Times New Roman" w:hAnsi="Courier New"/>
            <w:noProof/>
            <w:sz w:val="16"/>
            <w:lang w:eastAsia="en-US"/>
          </w:rPr>
          <w:tab/>
        </w:r>
        <w:r>
          <w:rPr>
            <w:rFonts w:ascii="Courier New" w:eastAsia="Times New Roman" w:hAnsi="Courier New"/>
            <w:noProof/>
            <w:sz w:val="16"/>
            <w:lang w:eastAsia="en-US"/>
          </w:rPr>
          <w:t>…</w:t>
        </w:r>
      </w:ins>
    </w:p>
    <w:p w14:paraId="128F2F27"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 w:author="Ericsson" w:date="2023-02-14T12:47:00Z"/>
          <w:rFonts w:ascii="Courier New" w:eastAsia="Times New Roman" w:hAnsi="Courier New"/>
          <w:noProof/>
          <w:snapToGrid w:val="0"/>
          <w:sz w:val="16"/>
          <w:lang w:eastAsia="en-US"/>
        </w:rPr>
      </w:pPr>
      <w:ins w:id="497" w:author="Ericsson" w:date="2023-02-14T12:47:00Z">
        <w:r w:rsidRPr="00F82FC8">
          <w:rPr>
            <w:rFonts w:ascii="Courier New" w:eastAsia="Times New Roman" w:hAnsi="Courier New"/>
            <w:noProof/>
            <w:snapToGrid w:val="0"/>
            <w:sz w:val="16"/>
            <w:lang w:eastAsia="en-US"/>
          </w:rPr>
          <w:t>}</w:t>
        </w:r>
      </w:ins>
    </w:p>
    <w:p w14:paraId="1A109428"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 w:author="Ericsson" w:date="2023-02-14T12:47:00Z"/>
          <w:rFonts w:ascii="Courier New" w:eastAsia="Times New Roman" w:hAnsi="Courier New"/>
          <w:noProof/>
          <w:sz w:val="16"/>
          <w:lang w:eastAsia="en-US"/>
        </w:rPr>
      </w:pPr>
    </w:p>
    <w:p w14:paraId="091083B9" w14:textId="77777777" w:rsidR="00084C11" w:rsidRPr="00F82FC8"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 w:author="Ericsson" w:date="2023-02-14T12:47:00Z"/>
          <w:rFonts w:ascii="Courier New" w:eastAsia="Times New Roman" w:hAnsi="Courier New"/>
          <w:noProof/>
          <w:sz w:val="16"/>
          <w:lang w:eastAsia="en-US"/>
        </w:rPr>
      </w:pPr>
      <w:ins w:id="500" w:author="Ericsson" w:date="2023-02-14T12:47:00Z">
        <w:r w:rsidRPr="00F82FC8">
          <w:rPr>
            <w:rFonts w:ascii="Courier New" w:eastAsia="Times New Roman" w:hAnsi="Courier New"/>
            <w:noProof/>
            <w:sz w:val="16"/>
            <w:lang w:eastAsia="en-US"/>
          </w:rPr>
          <w:t>-- ASN1STOP</w:t>
        </w:r>
      </w:ins>
    </w:p>
    <w:p w14:paraId="599A04BB" w14:textId="77777777" w:rsidR="00084C11" w:rsidRDefault="00084C11" w:rsidP="00084C11">
      <w:pPr>
        <w:rPr>
          <w:ins w:id="501" w:author="Ericsson" w:date="2023-02-14T10:54:00Z"/>
          <w:lang w:eastAsia="en-GB"/>
        </w:rPr>
      </w:pPr>
    </w:p>
    <w:p w14:paraId="04B46070" w14:textId="77777777" w:rsidR="00084C11" w:rsidRPr="009D2840" w:rsidRDefault="00084C11" w:rsidP="00084C11">
      <w:pPr>
        <w:rPr>
          <w:lang w:eastAsia="en-GB"/>
        </w:rPr>
      </w:pPr>
    </w:p>
    <w:p w14:paraId="16E46EC0" w14:textId="77777777" w:rsidR="00084C11" w:rsidRDefault="00084C11" w:rsidP="00084C11">
      <w:r>
        <w:t xml:space="preserve"> Location Information Request and Provide</w:t>
      </w:r>
    </w:p>
    <w:p w14:paraId="547968DB" w14:textId="77777777" w:rsidR="00084C11" w:rsidRPr="00CB2D11" w:rsidRDefault="00084C11" w:rsidP="00561C33">
      <w:pPr>
        <w:pStyle w:val="Heading3"/>
      </w:pPr>
      <w:bookmarkStart w:id="502" w:name="_Toc27765144"/>
      <w:bookmarkStart w:id="503" w:name="_Toc37680801"/>
      <w:bookmarkStart w:id="504" w:name="_Toc46486371"/>
      <w:bookmarkStart w:id="505" w:name="_Toc52546716"/>
      <w:bookmarkStart w:id="506" w:name="_Toc52547246"/>
      <w:bookmarkStart w:id="507" w:name="_Toc52547776"/>
      <w:bookmarkStart w:id="508" w:name="_Toc52548306"/>
      <w:bookmarkStart w:id="509" w:name="_Toc124534234"/>
      <w:r w:rsidRPr="00CB2D11">
        <w:t>–</w:t>
      </w:r>
      <w:r w:rsidRPr="00CB2D11">
        <w:tab/>
      </w:r>
      <w:r w:rsidRPr="00953E5D">
        <w:t>RequestLocationInformation</w:t>
      </w:r>
      <w:bookmarkEnd w:id="502"/>
      <w:bookmarkEnd w:id="503"/>
      <w:bookmarkEnd w:id="504"/>
      <w:bookmarkEnd w:id="505"/>
      <w:bookmarkEnd w:id="506"/>
      <w:bookmarkEnd w:id="507"/>
      <w:bookmarkEnd w:id="508"/>
      <w:bookmarkEnd w:id="509"/>
    </w:p>
    <w:p w14:paraId="50B880BC" w14:textId="77777777" w:rsidR="00084C11" w:rsidRPr="00CB2D11" w:rsidRDefault="00084C11" w:rsidP="00084C11">
      <w:pPr>
        <w:overflowPunct/>
        <w:autoSpaceDE/>
        <w:autoSpaceDN/>
        <w:adjustRightInd/>
        <w:textAlignment w:val="auto"/>
        <w:rPr>
          <w:rFonts w:eastAsia="Times New Roman"/>
          <w:lang w:eastAsia="en-US"/>
        </w:rPr>
      </w:pPr>
      <w:r w:rsidRPr="00CB2D11">
        <w:rPr>
          <w:rFonts w:eastAsia="Times New Roman"/>
          <w:lang w:eastAsia="en-US"/>
        </w:rPr>
        <w:t xml:space="preserve">The </w:t>
      </w:r>
      <w:r w:rsidRPr="00CB2D11">
        <w:rPr>
          <w:rFonts w:eastAsia="Times New Roman"/>
          <w:i/>
          <w:lang w:eastAsia="en-US"/>
        </w:rPr>
        <w:t>RequestLocationInformation</w:t>
      </w:r>
      <w:r w:rsidRPr="00CB2D11">
        <w:rPr>
          <w:rFonts w:eastAsia="Times New Roman"/>
          <w:lang w:eastAsia="en-US"/>
        </w:rPr>
        <w:t xml:space="preserve"> message body in a LPP message is used by the location server to request positioning measurements or a position estimate from the target device.</w:t>
      </w:r>
    </w:p>
    <w:p w14:paraId="512F8AB5"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B2D11">
        <w:rPr>
          <w:rFonts w:ascii="Courier New" w:eastAsia="Times New Roman" w:hAnsi="Courier New"/>
          <w:noProof/>
          <w:sz w:val="16"/>
          <w:lang w:eastAsia="en-US"/>
        </w:rPr>
        <w:t>-- ASN1START</w:t>
      </w:r>
    </w:p>
    <w:p w14:paraId="27E91680"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410F0B0"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RequestLocationInformation ::= SEQUENCE {</w:t>
      </w:r>
    </w:p>
    <w:p w14:paraId="08EE4EA8"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criticalExtensions</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CHOICE {</w:t>
      </w:r>
    </w:p>
    <w:p w14:paraId="394C37C8"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c1</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CHOICE {</w:t>
      </w:r>
    </w:p>
    <w:p w14:paraId="3C04C8B3"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requestLocationInformation-r9</w:t>
      </w:r>
      <w:r w:rsidRPr="00CB2D11">
        <w:rPr>
          <w:rFonts w:ascii="Courier New" w:eastAsia="Times New Roman" w:hAnsi="Courier New"/>
          <w:noProof/>
          <w:snapToGrid w:val="0"/>
          <w:sz w:val="16"/>
          <w:lang w:eastAsia="en-US"/>
        </w:rPr>
        <w:tab/>
        <w:t>RequestLocationInformation-r9-IEs,</w:t>
      </w:r>
    </w:p>
    <w:p w14:paraId="1E945B16" w14:textId="77777777" w:rsidR="00084C11" w:rsidRPr="00E20113"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E20113">
        <w:rPr>
          <w:rFonts w:ascii="Courier New" w:eastAsia="Times New Roman" w:hAnsi="Courier New"/>
          <w:snapToGrid w:val="0"/>
          <w:sz w:val="16"/>
          <w:lang w:val="sv-SE" w:eastAsia="en-US"/>
        </w:rPr>
        <w:t>spare3 NULL, spare2 NULL, spare1 NULL</w:t>
      </w:r>
    </w:p>
    <w:p w14:paraId="3C772F96"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E20113">
        <w:rPr>
          <w:rFonts w:ascii="Courier New" w:eastAsia="Times New Roman" w:hAnsi="Courier New"/>
          <w:snapToGrid w:val="0"/>
          <w:sz w:val="16"/>
          <w:lang w:val="sv-SE" w:eastAsia="en-US"/>
        </w:rPr>
        <w:tab/>
      </w:r>
      <w:r w:rsidRPr="00E20113">
        <w:rPr>
          <w:rFonts w:ascii="Courier New" w:eastAsia="Times New Roman" w:hAnsi="Courier New"/>
          <w:snapToGrid w:val="0"/>
          <w:sz w:val="16"/>
          <w:lang w:val="sv-SE" w:eastAsia="en-US"/>
        </w:rPr>
        <w:tab/>
      </w:r>
      <w:r w:rsidRPr="00CB2D11">
        <w:rPr>
          <w:rFonts w:ascii="Courier New" w:eastAsia="Times New Roman" w:hAnsi="Courier New"/>
          <w:noProof/>
          <w:snapToGrid w:val="0"/>
          <w:sz w:val="16"/>
          <w:lang w:eastAsia="en-US"/>
        </w:rPr>
        <w:t>},</w:t>
      </w:r>
    </w:p>
    <w:p w14:paraId="43696A1B"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criticalExtensionsFuture</w:t>
      </w:r>
      <w:r w:rsidRPr="00CB2D11">
        <w:rPr>
          <w:rFonts w:ascii="Courier New" w:eastAsia="Times New Roman" w:hAnsi="Courier New"/>
          <w:noProof/>
          <w:snapToGrid w:val="0"/>
          <w:sz w:val="16"/>
          <w:lang w:eastAsia="en-US"/>
        </w:rPr>
        <w:tab/>
        <w:t>SEQUENCE {}</w:t>
      </w:r>
    </w:p>
    <w:p w14:paraId="3E1854C4"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4678BD91"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w:t>
      </w:r>
    </w:p>
    <w:p w14:paraId="210D3FC4"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453FEC0"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RequestLocationInformation-r9-IEs ::= SEQUENCE {</w:t>
      </w:r>
    </w:p>
    <w:p w14:paraId="7560B63B"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commonIEsRequestLocationInformation</w:t>
      </w:r>
    </w:p>
    <w:p w14:paraId="1A3BF544"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CommonIEsRequestLocationInformation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093CE0B0"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a-gnss-RequestLocationInformation</w:t>
      </w:r>
      <w:r w:rsidRPr="00CB2D11">
        <w:rPr>
          <w:rFonts w:ascii="Courier New" w:eastAsia="Times New Roman" w:hAnsi="Courier New"/>
          <w:noProof/>
          <w:snapToGrid w:val="0"/>
          <w:sz w:val="16"/>
          <w:lang w:eastAsia="en-US"/>
        </w:rPr>
        <w:tab/>
        <w:t>A-GNSS-RequestLocationInformation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7F846F24"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otdoa-RequestLocationInformation</w:t>
      </w:r>
      <w:r w:rsidRPr="00CB2D11">
        <w:rPr>
          <w:rFonts w:ascii="Courier New" w:eastAsia="Times New Roman" w:hAnsi="Courier New"/>
          <w:noProof/>
          <w:snapToGrid w:val="0"/>
          <w:sz w:val="16"/>
          <w:lang w:eastAsia="en-US"/>
        </w:rPr>
        <w:tab/>
        <w:t>OTDOA-RequestLocationInformation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16A8A28E"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ecid-RequestLocationInformation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ECID-RequestLocationInformation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5E70D968"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epdu-RequestLocationInformation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EPDU-Sequence</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2A5150FC"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0C9CA419"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705010AC"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sensor-RequestLocationInformation-r13</w:t>
      </w:r>
    </w:p>
    <w:p w14:paraId="4A9C7C29"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Sensor-RequestLocationInformation-r13</w:t>
      </w:r>
    </w:p>
    <w:p w14:paraId="70541D77"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5FB3FA3"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tbs-RequestLocationInformation-r13</w:t>
      </w:r>
      <w:r w:rsidRPr="00CB2D11">
        <w:rPr>
          <w:rFonts w:ascii="Courier New" w:eastAsia="Times New Roman" w:hAnsi="Courier New"/>
          <w:noProof/>
          <w:snapToGrid w:val="0"/>
          <w:sz w:val="16"/>
          <w:lang w:eastAsia="en-US"/>
        </w:rPr>
        <w:tab/>
        <w:t>TBS-RequestLocationInformation-r13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72C52F25"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wlan-RequestLocationInformation-r13</w:t>
      </w:r>
      <w:r w:rsidRPr="00CB2D11">
        <w:rPr>
          <w:rFonts w:ascii="Courier New" w:eastAsia="Times New Roman" w:hAnsi="Courier New"/>
          <w:noProof/>
          <w:snapToGrid w:val="0"/>
          <w:sz w:val="16"/>
          <w:lang w:eastAsia="en-US"/>
        </w:rPr>
        <w:tab/>
        <w:t>WLAN-RequestLocationInformation-r13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11AEA3F7"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bt-RequestLocationInformation-r13</w:t>
      </w:r>
      <w:r w:rsidRPr="00CB2D11">
        <w:rPr>
          <w:rFonts w:ascii="Courier New" w:eastAsia="Times New Roman" w:hAnsi="Courier New"/>
          <w:noProof/>
          <w:snapToGrid w:val="0"/>
          <w:sz w:val="16"/>
          <w:lang w:eastAsia="en-US"/>
        </w:rPr>
        <w:tab/>
        <w:t>BT-RequestLocationInformation-r13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73D50894"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4EB70B67"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GB"/>
        </w:rPr>
        <w:tab/>
        <w:t>[[</w:t>
      </w:r>
      <w:r w:rsidRPr="00CB2D11">
        <w:rPr>
          <w:rFonts w:ascii="Courier New" w:eastAsia="Times New Roman" w:hAnsi="Courier New"/>
          <w:noProof/>
          <w:snapToGrid w:val="0"/>
          <w:sz w:val="16"/>
          <w:lang w:eastAsia="en-US"/>
        </w:rPr>
        <w:tab/>
        <w:t>nr-ECID-RequestLocationInformation-r16</w:t>
      </w:r>
    </w:p>
    <w:p w14:paraId="5F3D4F26"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NR-ECID-RequestLocationInformation-r16</w:t>
      </w:r>
    </w:p>
    <w:p w14:paraId="4E1251C0"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2FD710A3"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nr-Multi-RTT-RequestLocationInformation-r16</w:t>
      </w:r>
    </w:p>
    <w:p w14:paraId="68A6078B"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NR-Multi-RTT-RequestLocationInformation-r16</w:t>
      </w:r>
    </w:p>
    <w:p w14:paraId="447C4087"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DC45D7F"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nr-DL-AoD-RequestLocationInformation-r16</w:t>
      </w:r>
    </w:p>
    <w:p w14:paraId="2143C4E7"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NR-DL-AoD-RequestLocationInformation-r16</w:t>
      </w:r>
    </w:p>
    <w:p w14:paraId="3FE59DD2"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6E45B33"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nr-DL-TDOA-RequestLocationInformation-r16</w:t>
      </w:r>
    </w:p>
    <w:p w14:paraId="618BB287"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NR-DL-TDOA-RequestLocationInformation-r16</w:t>
      </w:r>
    </w:p>
    <w:p w14:paraId="474CE0AD"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B541B72" w14:textId="77777777" w:rsidR="00084C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GB"/>
        </w:rPr>
      </w:pPr>
      <w:r w:rsidRPr="00CB2D11">
        <w:rPr>
          <w:rFonts w:ascii="Courier New" w:eastAsia="Times New Roman" w:hAnsi="Courier New"/>
          <w:noProof/>
          <w:snapToGrid w:val="0"/>
          <w:sz w:val="16"/>
          <w:lang w:eastAsia="en-GB"/>
        </w:rPr>
        <w:tab/>
        <w:t>]]</w:t>
      </w:r>
      <w:r>
        <w:rPr>
          <w:rFonts w:ascii="Courier New" w:eastAsia="Times New Roman" w:hAnsi="Courier New"/>
          <w:noProof/>
          <w:snapToGrid w:val="0"/>
          <w:sz w:val="16"/>
          <w:lang w:eastAsia="en-GB"/>
        </w:rPr>
        <w:t>,</w:t>
      </w:r>
    </w:p>
    <w:p w14:paraId="14ADD303" w14:textId="77777777" w:rsidR="00084C11" w:rsidRDefault="00084C11" w:rsidP="00084C11">
      <w:pPr>
        <w:pStyle w:val="PL"/>
        <w:tabs>
          <w:tab w:val="left" w:pos="2632"/>
        </w:tabs>
        <w:rPr>
          <w:ins w:id="510" w:author="Ericsson" w:date="2023-02-14T12:41:00Z"/>
          <w:snapToGrid w:val="0"/>
        </w:rPr>
      </w:pPr>
      <w:ins w:id="511" w:author="Ericsson" w:date="2023-02-14T11:13:00Z">
        <w:r>
          <w:rPr>
            <w:snapToGrid w:val="0"/>
            <w:lang w:eastAsia="en-GB"/>
          </w:rPr>
          <w:tab/>
        </w:r>
        <w:r w:rsidRPr="00972DE9">
          <w:rPr>
            <w:snapToGrid w:val="0"/>
            <w:lang w:eastAsia="en-GB"/>
          </w:rPr>
          <w:t>[[</w:t>
        </w:r>
        <w:r>
          <w:rPr>
            <w:snapToGrid w:val="0"/>
            <w:lang w:eastAsia="en-GB"/>
          </w:rPr>
          <w:tab/>
        </w:r>
        <w:r>
          <w:rPr>
            <w:snapToGrid w:val="0"/>
          </w:rPr>
          <w:t>sl-</w:t>
        </w:r>
      </w:ins>
      <w:ins w:id="512" w:author="Ericsson" w:date="2023-02-14T12:41:00Z">
        <w:r>
          <w:rPr>
            <w:snapToGrid w:val="0"/>
          </w:rPr>
          <w:t>RTT-</w:t>
        </w:r>
      </w:ins>
      <w:ins w:id="513" w:author="Ericsson" w:date="2023-02-14T12:54:00Z">
        <w:r w:rsidRPr="00640035">
          <w:rPr>
            <w:snapToGrid w:val="0"/>
          </w:rPr>
          <w:t>RequestLocationInformation</w:t>
        </w:r>
      </w:ins>
      <w:ins w:id="514" w:author="Ericsson" w:date="2023-02-14T11:13:00Z">
        <w:r w:rsidRPr="00972DE9">
          <w:rPr>
            <w:snapToGrid w:val="0"/>
          </w:rPr>
          <w:t>-r1</w:t>
        </w:r>
        <w:r>
          <w:rPr>
            <w:snapToGrid w:val="0"/>
          </w:rPr>
          <w:t>8</w:t>
        </w:r>
        <w:r w:rsidRPr="00972DE9">
          <w:rPr>
            <w:snapToGrid w:val="0"/>
          </w:rPr>
          <w:tab/>
        </w:r>
      </w:ins>
    </w:p>
    <w:p w14:paraId="6B84D176" w14:textId="77777777" w:rsidR="00084C11" w:rsidRDefault="00084C11" w:rsidP="00084C11">
      <w:pPr>
        <w:pStyle w:val="PL"/>
        <w:tabs>
          <w:tab w:val="left" w:pos="2632"/>
        </w:tabs>
        <w:rPr>
          <w:ins w:id="515" w:author="Ericsson" w:date="2023-02-14T12:54:00Z"/>
          <w:snapToGrid w:val="0"/>
        </w:rPr>
      </w:pPr>
      <w:ins w:id="516" w:author="Ericsson" w:date="2023-02-14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17" w:author="Ericsson" w:date="2023-02-14T11:13:00Z">
        <w:r>
          <w:rPr>
            <w:snapToGrid w:val="0"/>
          </w:rPr>
          <w:t>S</w:t>
        </w:r>
        <w:r w:rsidRPr="00972DE9">
          <w:rPr>
            <w:snapToGrid w:val="0"/>
          </w:rPr>
          <w:t>L-</w:t>
        </w:r>
      </w:ins>
      <w:ins w:id="518" w:author="Ericsson" w:date="2023-02-14T12:41:00Z">
        <w:r>
          <w:rPr>
            <w:snapToGrid w:val="0"/>
          </w:rPr>
          <w:t>RTT-</w:t>
        </w:r>
      </w:ins>
      <w:ins w:id="519" w:author="Ericsson" w:date="2023-02-14T12:54:00Z">
        <w:r w:rsidRPr="00EC7D2F">
          <w:rPr>
            <w:snapToGrid w:val="0"/>
          </w:rPr>
          <w:t>RequestLocationInformation</w:t>
        </w:r>
      </w:ins>
      <w:ins w:id="520" w:author="Ericsson" w:date="2023-02-14T11:13:00Z">
        <w:r w:rsidRPr="00972DE9">
          <w:rPr>
            <w:snapToGrid w:val="0"/>
          </w:rPr>
          <w:t>-r1</w:t>
        </w:r>
        <w:r>
          <w:rPr>
            <w:snapToGrid w:val="0"/>
          </w:rPr>
          <w:t>8</w:t>
        </w:r>
        <w:r w:rsidRPr="00972DE9">
          <w:rPr>
            <w:snapToGrid w:val="0"/>
          </w:rPr>
          <w:tab/>
        </w:r>
      </w:ins>
    </w:p>
    <w:p w14:paraId="61647E9F" w14:textId="77777777" w:rsidR="00084C11" w:rsidRDefault="00084C11" w:rsidP="00084C11">
      <w:pPr>
        <w:pStyle w:val="PL"/>
        <w:tabs>
          <w:tab w:val="left" w:pos="2632"/>
        </w:tabs>
        <w:rPr>
          <w:ins w:id="521" w:author="Ericsson" w:date="2023-02-14T12:42:00Z"/>
          <w:snapToGrid w:val="0"/>
        </w:rPr>
      </w:pPr>
      <w:ins w:id="522" w:author="Ericsson" w:date="2023-02-14T12: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23" w:author="Ericsson" w:date="2023-02-14T12:55:00Z">
        <w:r>
          <w:rPr>
            <w:snapToGrid w:val="0"/>
          </w:rPr>
          <w:tab/>
        </w:r>
        <w:r>
          <w:rPr>
            <w:snapToGrid w:val="0"/>
          </w:rPr>
          <w:tab/>
        </w:r>
        <w:r>
          <w:rPr>
            <w:snapToGrid w:val="0"/>
          </w:rPr>
          <w:tab/>
        </w:r>
        <w:r>
          <w:rPr>
            <w:snapToGrid w:val="0"/>
          </w:rPr>
          <w:tab/>
        </w:r>
      </w:ins>
      <w:ins w:id="524" w:author="Ericsson" w:date="2023-02-14T11:13:00Z">
        <w:r w:rsidRPr="00972DE9">
          <w:rPr>
            <w:snapToGrid w:val="0"/>
          </w:rPr>
          <w:t>OPTIONAL</w:t>
        </w:r>
      </w:ins>
      <w:ins w:id="525" w:author="Ericsson" w:date="2023-02-14T12:42:00Z">
        <w:r>
          <w:rPr>
            <w:snapToGrid w:val="0"/>
          </w:rPr>
          <w:t>,</w:t>
        </w:r>
      </w:ins>
      <w:ins w:id="526" w:author="Ericsson" w:date="2023-02-14T11:13:00Z">
        <w:r w:rsidRPr="00972DE9">
          <w:rPr>
            <w:snapToGrid w:val="0"/>
          </w:rPr>
          <w:tab/>
        </w:r>
      </w:ins>
      <w:ins w:id="527" w:author="Ericsson" w:date="2023-02-14T11:14:00Z">
        <w:r w:rsidRPr="00972DE9">
          <w:rPr>
            <w:snapToGrid w:val="0"/>
          </w:rPr>
          <w:t>-- Need ON</w:t>
        </w:r>
      </w:ins>
    </w:p>
    <w:p w14:paraId="675A832F" w14:textId="77777777" w:rsidR="00084C11" w:rsidRDefault="00084C11" w:rsidP="00084C11">
      <w:pPr>
        <w:pStyle w:val="PL"/>
        <w:tabs>
          <w:tab w:val="left" w:pos="2632"/>
        </w:tabs>
        <w:rPr>
          <w:ins w:id="528" w:author="Ericsson" w:date="2023-02-14T12:42:00Z"/>
          <w:snapToGrid w:val="0"/>
        </w:rPr>
      </w:pPr>
      <w:ins w:id="529" w:author="Ericsson" w:date="2023-02-14T12:42:00Z">
        <w:r>
          <w:rPr>
            <w:snapToGrid w:val="0"/>
          </w:rPr>
          <w:tab/>
        </w:r>
        <w:r>
          <w:rPr>
            <w:snapToGrid w:val="0"/>
          </w:rPr>
          <w:tab/>
          <w:t>sl-</w:t>
        </w:r>
      </w:ins>
      <w:ins w:id="530" w:author="Ericsson" w:date="2023-02-14T12:43:00Z">
        <w:r>
          <w:rPr>
            <w:snapToGrid w:val="0"/>
          </w:rPr>
          <w:t>TDOA</w:t>
        </w:r>
      </w:ins>
      <w:ins w:id="531" w:author="Ericsson" w:date="2023-02-14T12:42:00Z">
        <w:r>
          <w:rPr>
            <w:snapToGrid w:val="0"/>
          </w:rPr>
          <w:t>-</w:t>
        </w:r>
      </w:ins>
      <w:ins w:id="532" w:author="Ericsson" w:date="2023-02-14T12:56:00Z">
        <w:r w:rsidRPr="004512BC">
          <w:rPr>
            <w:snapToGrid w:val="0"/>
          </w:rPr>
          <w:t>RequestLocationInformation</w:t>
        </w:r>
      </w:ins>
      <w:ins w:id="533" w:author="Ericsson" w:date="2023-02-14T12:42:00Z">
        <w:r w:rsidRPr="00972DE9">
          <w:rPr>
            <w:snapToGrid w:val="0"/>
          </w:rPr>
          <w:t>-r1</w:t>
        </w:r>
        <w:r>
          <w:rPr>
            <w:snapToGrid w:val="0"/>
          </w:rPr>
          <w:t>8</w:t>
        </w:r>
        <w:r w:rsidRPr="00972DE9">
          <w:rPr>
            <w:snapToGrid w:val="0"/>
          </w:rPr>
          <w:tab/>
        </w:r>
      </w:ins>
    </w:p>
    <w:p w14:paraId="166791B8" w14:textId="77777777" w:rsidR="00084C11" w:rsidRDefault="00084C11" w:rsidP="00084C11">
      <w:pPr>
        <w:pStyle w:val="PL"/>
        <w:tabs>
          <w:tab w:val="left" w:pos="2632"/>
        </w:tabs>
        <w:rPr>
          <w:ins w:id="534" w:author="Ericsson" w:date="2023-02-14T12:56:00Z"/>
          <w:snapToGrid w:val="0"/>
        </w:rPr>
      </w:pPr>
      <w:ins w:id="535"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536" w:author="Ericsson" w:date="2023-02-14T12:43:00Z">
        <w:r>
          <w:rPr>
            <w:snapToGrid w:val="0"/>
          </w:rPr>
          <w:t>TDOA</w:t>
        </w:r>
      </w:ins>
      <w:ins w:id="537" w:author="Ericsson" w:date="2023-02-14T12:42:00Z">
        <w:r>
          <w:rPr>
            <w:snapToGrid w:val="0"/>
          </w:rPr>
          <w:t>-</w:t>
        </w:r>
      </w:ins>
      <w:ins w:id="538" w:author="Ericsson" w:date="2023-02-14T12:56:00Z">
        <w:r w:rsidRPr="004512BC">
          <w:rPr>
            <w:snapToGrid w:val="0"/>
          </w:rPr>
          <w:t>RequestLocationInformation</w:t>
        </w:r>
      </w:ins>
      <w:ins w:id="539" w:author="Ericsson" w:date="2023-02-14T12:42:00Z">
        <w:r w:rsidRPr="00972DE9">
          <w:rPr>
            <w:snapToGrid w:val="0"/>
          </w:rPr>
          <w:t>-r1</w:t>
        </w:r>
        <w:r>
          <w:rPr>
            <w:snapToGrid w:val="0"/>
          </w:rPr>
          <w:t>8</w:t>
        </w:r>
        <w:r w:rsidRPr="00972DE9">
          <w:rPr>
            <w:snapToGrid w:val="0"/>
          </w:rPr>
          <w:tab/>
        </w:r>
      </w:ins>
    </w:p>
    <w:p w14:paraId="1E4E0C0C" w14:textId="77777777" w:rsidR="00084C11" w:rsidRDefault="00084C11" w:rsidP="00084C11">
      <w:pPr>
        <w:pStyle w:val="PL"/>
        <w:tabs>
          <w:tab w:val="left" w:pos="2632"/>
        </w:tabs>
        <w:rPr>
          <w:ins w:id="540" w:author="Ericsson" w:date="2023-02-14T12:42:00Z"/>
          <w:snapToGrid w:val="0"/>
        </w:rPr>
      </w:pPr>
      <w:ins w:id="541" w:author="Ericsson" w:date="2023-02-14T12: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42" w:author="Ericsson" w:date="2023-02-14T12:42:00Z">
        <w:r w:rsidRPr="00972DE9">
          <w:rPr>
            <w:snapToGrid w:val="0"/>
          </w:rPr>
          <w:t>OPTIONAL</w:t>
        </w:r>
        <w:r>
          <w:rPr>
            <w:snapToGrid w:val="0"/>
          </w:rPr>
          <w:t>,</w:t>
        </w:r>
        <w:r w:rsidRPr="00972DE9">
          <w:rPr>
            <w:snapToGrid w:val="0"/>
          </w:rPr>
          <w:tab/>
          <w:t>-- Need ON</w:t>
        </w:r>
      </w:ins>
    </w:p>
    <w:p w14:paraId="3330F7C9" w14:textId="77777777" w:rsidR="00084C11" w:rsidRDefault="00084C11" w:rsidP="00084C11">
      <w:pPr>
        <w:pStyle w:val="PL"/>
        <w:tabs>
          <w:tab w:val="left" w:pos="2632"/>
        </w:tabs>
        <w:rPr>
          <w:ins w:id="543" w:author="Ericsson" w:date="2023-02-14T12:42:00Z"/>
          <w:snapToGrid w:val="0"/>
        </w:rPr>
      </w:pPr>
      <w:ins w:id="544" w:author="Ericsson" w:date="2023-02-14T12:42:00Z">
        <w:r>
          <w:rPr>
            <w:snapToGrid w:val="0"/>
          </w:rPr>
          <w:tab/>
        </w:r>
        <w:r>
          <w:rPr>
            <w:snapToGrid w:val="0"/>
          </w:rPr>
          <w:tab/>
          <w:t>sl-</w:t>
        </w:r>
      </w:ins>
      <w:ins w:id="545" w:author="Ericsson" w:date="2023-02-14T12:43:00Z">
        <w:r>
          <w:rPr>
            <w:snapToGrid w:val="0"/>
          </w:rPr>
          <w:t>AoA</w:t>
        </w:r>
      </w:ins>
      <w:ins w:id="546" w:author="Ericsson" w:date="2023-02-14T12:42:00Z">
        <w:r>
          <w:rPr>
            <w:snapToGrid w:val="0"/>
          </w:rPr>
          <w:t>-</w:t>
        </w:r>
      </w:ins>
      <w:ins w:id="547" w:author="Ericsson" w:date="2023-02-14T12:56:00Z">
        <w:r w:rsidRPr="00D04AA1">
          <w:rPr>
            <w:snapToGrid w:val="0"/>
          </w:rPr>
          <w:t>RequestLocationInformation</w:t>
        </w:r>
      </w:ins>
      <w:ins w:id="548" w:author="Ericsson" w:date="2023-02-14T12:42:00Z">
        <w:r w:rsidRPr="00972DE9">
          <w:rPr>
            <w:snapToGrid w:val="0"/>
          </w:rPr>
          <w:t>-r1</w:t>
        </w:r>
        <w:r>
          <w:rPr>
            <w:snapToGrid w:val="0"/>
          </w:rPr>
          <w:t>8</w:t>
        </w:r>
        <w:r w:rsidRPr="00972DE9">
          <w:rPr>
            <w:snapToGrid w:val="0"/>
          </w:rPr>
          <w:tab/>
        </w:r>
      </w:ins>
    </w:p>
    <w:p w14:paraId="789EA22C" w14:textId="77777777" w:rsidR="00084C11" w:rsidRDefault="00084C11" w:rsidP="00084C11">
      <w:pPr>
        <w:pStyle w:val="PL"/>
        <w:tabs>
          <w:tab w:val="left" w:pos="2632"/>
        </w:tabs>
        <w:rPr>
          <w:ins w:id="549" w:author="Ericsson" w:date="2023-02-14T12:56:00Z"/>
          <w:snapToGrid w:val="0"/>
        </w:rPr>
      </w:pPr>
      <w:ins w:id="550"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551" w:author="Ericsson" w:date="2023-02-14T12:43:00Z">
        <w:r>
          <w:rPr>
            <w:snapToGrid w:val="0"/>
          </w:rPr>
          <w:t>AoA</w:t>
        </w:r>
      </w:ins>
      <w:ins w:id="552" w:author="Ericsson" w:date="2023-02-14T12:42:00Z">
        <w:r>
          <w:rPr>
            <w:snapToGrid w:val="0"/>
          </w:rPr>
          <w:t>-</w:t>
        </w:r>
      </w:ins>
      <w:ins w:id="553" w:author="Ericsson" w:date="2023-02-14T12:56:00Z">
        <w:r w:rsidRPr="00D04AA1">
          <w:rPr>
            <w:snapToGrid w:val="0"/>
          </w:rPr>
          <w:t>RequestLocationInformation</w:t>
        </w:r>
      </w:ins>
      <w:ins w:id="554" w:author="Ericsson" w:date="2023-02-14T12:42:00Z">
        <w:r w:rsidRPr="00972DE9">
          <w:rPr>
            <w:snapToGrid w:val="0"/>
          </w:rPr>
          <w:t>-r1</w:t>
        </w:r>
        <w:r>
          <w:rPr>
            <w:snapToGrid w:val="0"/>
          </w:rPr>
          <w:t>8</w:t>
        </w:r>
        <w:r w:rsidRPr="00972DE9">
          <w:rPr>
            <w:snapToGrid w:val="0"/>
          </w:rPr>
          <w:tab/>
        </w:r>
      </w:ins>
    </w:p>
    <w:p w14:paraId="78C06F1D" w14:textId="77777777" w:rsidR="00084C11" w:rsidRDefault="00084C11" w:rsidP="00084C11">
      <w:pPr>
        <w:pStyle w:val="PL"/>
        <w:tabs>
          <w:tab w:val="left" w:pos="2632"/>
        </w:tabs>
        <w:rPr>
          <w:ins w:id="555" w:author="Ericsson" w:date="2023-02-14T11:13:00Z"/>
          <w:snapToGrid w:val="0"/>
        </w:rPr>
      </w:pPr>
      <w:ins w:id="556" w:author="Ericsson" w:date="2023-02-14T12:56:00Z">
        <w:r>
          <w:rPr>
            <w:snapToGrid w:val="0"/>
          </w:rPr>
          <w:tab/>
        </w:r>
        <w:r>
          <w:rPr>
            <w:snapToGrid w:val="0"/>
          </w:rPr>
          <w:tab/>
        </w:r>
        <w:r>
          <w:rPr>
            <w:snapToGrid w:val="0"/>
          </w:rPr>
          <w:tab/>
        </w:r>
        <w:r>
          <w:rPr>
            <w:snapToGrid w:val="0"/>
          </w:rPr>
          <w:tab/>
        </w:r>
        <w:r>
          <w:rPr>
            <w:snapToGrid w:val="0"/>
          </w:rPr>
          <w:tab/>
        </w:r>
      </w:ins>
      <w:ins w:id="557" w:author="Ericsson" w:date="2023-02-14T12: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58" w:author="Ericsson" w:date="2023-02-14T12:42:00Z">
        <w:r w:rsidRPr="00972DE9">
          <w:rPr>
            <w:snapToGrid w:val="0"/>
          </w:rPr>
          <w:t>OPTIONAL</w:t>
        </w:r>
        <w:r w:rsidRPr="00972DE9">
          <w:rPr>
            <w:snapToGrid w:val="0"/>
          </w:rPr>
          <w:tab/>
          <w:t>-- Need ON</w:t>
        </w:r>
      </w:ins>
    </w:p>
    <w:p w14:paraId="09739291" w14:textId="77777777" w:rsidR="00084C11" w:rsidRPr="00972DE9" w:rsidRDefault="00084C11" w:rsidP="00084C11">
      <w:pPr>
        <w:pStyle w:val="PL"/>
        <w:rPr>
          <w:snapToGrid w:val="0"/>
          <w:lang w:eastAsia="en-GB"/>
        </w:rPr>
      </w:pPr>
      <w:ins w:id="559" w:author="Ericsson" w:date="2023-02-14T11:13:00Z">
        <w:r>
          <w:rPr>
            <w:snapToGrid w:val="0"/>
          </w:rPr>
          <w:tab/>
        </w:r>
        <w:r w:rsidRPr="00972DE9">
          <w:rPr>
            <w:snapToGrid w:val="0"/>
            <w:lang w:eastAsia="en-GB"/>
          </w:rPr>
          <w:t>]]</w:t>
        </w:r>
      </w:ins>
    </w:p>
    <w:p w14:paraId="31CA6EDD"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GB"/>
        </w:rPr>
      </w:pPr>
    </w:p>
    <w:p w14:paraId="3E0BD1E0"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B2D11">
        <w:rPr>
          <w:rFonts w:ascii="Courier New" w:eastAsia="Times New Roman" w:hAnsi="Courier New"/>
          <w:noProof/>
          <w:sz w:val="16"/>
          <w:lang w:eastAsia="en-US"/>
        </w:rPr>
        <w:t>}</w:t>
      </w:r>
    </w:p>
    <w:p w14:paraId="667F640D" w14:textId="77777777" w:rsidR="00084C11" w:rsidRPr="00CB2D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02E3338" w14:textId="77777777" w:rsidR="00084C11" w:rsidRDefault="00084C11" w:rsidP="00084C11">
      <w:pPr>
        <w:rPr>
          <w:ins w:id="560" w:author="Ericsson" w:date="2023-02-14T13:03:00Z"/>
          <w:rFonts w:eastAsia="Times New Roman"/>
          <w:lang w:eastAsia="en-US"/>
        </w:rPr>
      </w:pPr>
      <w:r w:rsidRPr="00CB2D11">
        <w:rPr>
          <w:rFonts w:eastAsia="Times New Roman"/>
          <w:lang w:eastAsia="en-US"/>
        </w:rPr>
        <w:t>-- ASN1STOP</w:t>
      </w:r>
    </w:p>
    <w:p w14:paraId="476FC5C8" w14:textId="77777777" w:rsidR="00084C11" w:rsidRDefault="00084C11" w:rsidP="00084C11">
      <w:pPr>
        <w:rPr>
          <w:ins w:id="561" w:author="Ericsson" w:date="2023-02-14T13:03:00Z"/>
          <w:rFonts w:eastAsia="Times New Roman"/>
          <w:lang w:eastAsia="en-US"/>
        </w:rPr>
      </w:pPr>
    </w:p>
    <w:p w14:paraId="26036CB7" w14:textId="77777777" w:rsidR="00084C11" w:rsidRPr="00972DE9" w:rsidRDefault="00084C11" w:rsidP="00561C33">
      <w:pPr>
        <w:pStyle w:val="Heading4"/>
        <w:rPr>
          <w:ins w:id="562" w:author="Ericsson" w:date="2023-02-14T13:03:00Z"/>
        </w:rPr>
      </w:pPr>
      <w:bookmarkStart w:id="563" w:name="_Toc12618287"/>
      <w:bookmarkStart w:id="564" w:name="_Toc37681199"/>
      <w:bookmarkStart w:id="565" w:name="_Toc46486771"/>
      <w:bookmarkStart w:id="566" w:name="_Toc52547116"/>
      <w:bookmarkStart w:id="567" w:name="_Toc52547646"/>
      <w:bookmarkStart w:id="568" w:name="_Toc52548176"/>
      <w:bookmarkStart w:id="569" w:name="_Toc52548706"/>
      <w:bookmarkStart w:id="570" w:name="_Toc124534663"/>
      <w:ins w:id="571" w:author="Ericsson" w:date="2023-02-14T13:03:00Z">
        <w:r w:rsidRPr="00972DE9">
          <w:lastRenderedPageBreak/>
          <w:t>–</w:t>
        </w:r>
        <w:r w:rsidRPr="00972DE9">
          <w:tab/>
        </w:r>
      </w:ins>
      <w:ins w:id="572" w:author="Ericsson" w:date="2023-02-14T13:04:00Z">
        <w:r>
          <w:t>S</w:t>
        </w:r>
      </w:ins>
      <w:ins w:id="573" w:author="Ericsson" w:date="2023-02-14T13:03:00Z">
        <w:r w:rsidRPr="00E20113">
          <w:t>L-</w:t>
        </w:r>
      </w:ins>
      <w:ins w:id="574" w:author="Ericsson" w:date="2023-02-14T13:04:00Z">
        <w:r>
          <w:t>RTT</w:t>
        </w:r>
      </w:ins>
      <w:ins w:id="575" w:author="Ericsson" w:date="2023-02-14T13:03:00Z">
        <w:r w:rsidRPr="00E20113">
          <w:t>-Request</w:t>
        </w:r>
        <w:r w:rsidRPr="00E20113">
          <w:rPr>
            <w:noProof/>
          </w:rPr>
          <w:t>LocationInformation</w:t>
        </w:r>
        <w:bookmarkEnd w:id="563"/>
        <w:bookmarkEnd w:id="564"/>
        <w:bookmarkEnd w:id="565"/>
        <w:bookmarkEnd w:id="566"/>
        <w:bookmarkEnd w:id="567"/>
        <w:bookmarkEnd w:id="568"/>
        <w:bookmarkEnd w:id="569"/>
        <w:bookmarkEnd w:id="570"/>
      </w:ins>
    </w:p>
    <w:p w14:paraId="6C6E60E6" w14:textId="77777777" w:rsidR="00084C11" w:rsidRPr="00972DE9" w:rsidRDefault="00084C11" w:rsidP="00084C11">
      <w:pPr>
        <w:keepLines/>
        <w:rPr>
          <w:ins w:id="576" w:author="Ericsson" w:date="2023-02-14T13:03:00Z"/>
        </w:rPr>
      </w:pPr>
      <w:ins w:id="577" w:author="Ericsson" w:date="2023-02-14T13:03:00Z">
        <w:r w:rsidRPr="00972DE9">
          <w:t xml:space="preserve">The IE </w:t>
        </w:r>
      </w:ins>
      <w:ins w:id="578" w:author="Ericsson" w:date="2023-02-14T13:05:00Z">
        <w:r>
          <w:rPr>
            <w:i/>
          </w:rPr>
          <w:t>S</w:t>
        </w:r>
      </w:ins>
      <w:ins w:id="579" w:author="Ericsson" w:date="2023-02-14T13:03:00Z">
        <w:r w:rsidRPr="00972DE9">
          <w:rPr>
            <w:i/>
          </w:rPr>
          <w:t>L-</w:t>
        </w:r>
      </w:ins>
      <w:ins w:id="580" w:author="Ericsson" w:date="2023-02-14T13:05:00Z">
        <w:r>
          <w:rPr>
            <w:i/>
          </w:rPr>
          <w:t>RTT</w:t>
        </w:r>
      </w:ins>
      <w:ins w:id="581" w:author="Ericsson" w:date="2023-02-14T13:03:00Z">
        <w:r w:rsidRPr="00972DE9">
          <w:rPr>
            <w:i/>
          </w:rPr>
          <w:t>-Request</w:t>
        </w:r>
        <w:r w:rsidRPr="00972DE9">
          <w:rPr>
            <w:i/>
            <w:noProof/>
          </w:rPr>
          <w:t>LocationInformation</w:t>
        </w:r>
        <w:r w:rsidRPr="00972DE9">
          <w:rPr>
            <w:noProof/>
          </w:rPr>
          <w:t xml:space="preserve"> is</w:t>
        </w:r>
        <w:r w:rsidRPr="00972DE9">
          <w:t xml:space="preserve"> used by the location server to request </w:t>
        </w:r>
      </w:ins>
      <w:ins w:id="582" w:author="Ericsson" w:date="2023-02-14T13:05:00Z">
        <w:r>
          <w:t>S</w:t>
        </w:r>
      </w:ins>
      <w:ins w:id="583" w:author="Ericsson" w:date="2023-02-14T13:03:00Z">
        <w:r w:rsidRPr="00972DE9">
          <w:t>L-</w:t>
        </w:r>
      </w:ins>
      <w:ins w:id="584" w:author="Ericsson" w:date="2023-02-14T13:05:00Z">
        <w:r>
          <w:t>RTT</w:t>
        </w:r>
      </w:ins>
      <w:ins w:id="585" w:author="Ericsson" w:date="2023-02-14T13:03:00Z">
        <w:r w:rsidRPr="00972DE9">
          <w:t xml:space="preserve"> location measurements from a device.</w:t>
        </w:r>
      </w:ins>
    </w:p>
    <w:p w14:paraId="61884F23" w14:textId="77777777" w:rsidR="00084C11" w:rsidRPr="00972DE9" w:rsidRDefault="00084C11" w:rsidP="00084C11">
      <w:pPr>
        <w:pStyle w:val="PL"/>
        <w:rPr>
          <w:ins w:id="586" w:author="Ericsson" w:date="2023-02-14T13:03:00Z"/>
        </w:rPr>
      </w:pPr>
      <w:ins w:id="587" w:author="Ericsson" w:date="2023-02-14T13:03:00Z">
        <w:r w:rsidRPr="00972DE9">
          <w:t>-- ASN1START</w:t>
        </w:r>
      </w:ins>
    </w:p>
    <w:p w14:paraId="4550EE05" w14:textId="77777777" w:rsidR="00084C11" w:rsidRPr="00972DE9" w:rsidRDefault="00084C11" w:rsidP="00084C11">
      <w:pPr>
        <w:pStyle w:val="PL"/>
        <w:rPr>
          <w:ins w:id="588" w:author="Ericsson" w:date="2023-02-14T13:03:00Z"/>
          <w:snapToGrid w:val="0"/>
        </w:rPr>
      </w:pPr>
    </w:p>
    <w:p w14:paraId="4CC81CC4" w14:textId="77777777" w:rsidR="00084C11" w:rsidRPr="00972DE9" w:rsidRDefault="00084C11" w:rsidP="00084C11">
      <w:pPr>
        <w:pStyle w:val="PL"/>
        <w:rPr>
          <w:ins w:id="589" w:author="Ericsson" w:date="2023-02-14T13:03:00Z"/>
          <w:snapToGrid w:val="0"/>
        </w:rPr>
      </w:pPr>
      <w:ins w:id="590" w:author="Ericsson" w:date="2023-02-14T13:05:00Z">
        <w:r>
          <w:rPr>
            <w:snapToGrid w:val="0"/>
          </w:rPr>
          <w:t>S</w:t>
        </w:r>
      </w:ins>
      <w:ins w:id="591" w:author="Ericsson" w:date="2023-02-14T13:03:00Z">
        <w:r w:rsidRPr="00972DE9">
          <w:rPr>
            <w:snapToGrid w:val="0"/>
          </w:rPr>
          <w:t>L-</w:t>
        </w:r>
      </w:ins>
      <w:ins w:id="592" w:author="Ericsson" w:date="2023-02-14T13:05:00Z">
        <w:r>
          <w:rPr>
            <w:snapToGrid w:val="0"/>
          </w:rPr>
          <w:t>RTT</w:t>
        </w:r>
      </w:ins>
      <w:ins w:id="593" w:author="Ericsson" w:date="2023-02-14T13:03:00Z">
        <w:r w:rsidRPr="00972DE9">
          <w:rPr>
            <w:snapToGrid w:val="0"/>
          </w:rPr>
          <w:t>-RequestLocationInformation-r1</w:t>
        </w:r>
      </w:ins>
      <w:ins w:id="594" w:author="Ericsson" w:date="2023-02-14T13:05:00Z">
        <w:r>
          <w:rPr>
            <w:snapToGrid w:val="0"/>
          </w:rPr>
          <w:t>8</w:t>
        </w:r>
      </w:ins>
      <w:ins w:id="595" w:author="Ericsson" w:date="2023-02-14T13:03:00Z">
        <w:r w:rsidRPr="00972DE9">
          <w:rPr>
            <w:snapToGrid w:val="0"/>
          </w:rPr>
          <w:t xml:space="preserve"> ::= SEQUENCE {</w:t>
        </w:r>
      </w:ins>
    </w:p>
    <w:p w14:paraId="34047B12" w14:textId="77777777" w:rsidR="00084C11" w:rsidRPr="00972DE9" w:rsidRDefault="00084C11" w:rsidP="00084C11">
      <w:pPr>
        <w:pStyle w:val="PL"/>
        <w:rPr>
          <w:ins w:id="596" w:author="Ericsson" w:date="2023-02-14T13:03:00Z"/>
          <w:snapToGrid w:val="0"/>
        </w:rPr>
      </w:pPr>
      <w:ins w:id="597" w:author="Ericsson" w:date="2023-02-14T13:03:00Z">
        <w:r w:rsidRPr="00972DE9">
          <w:tab/>
        </w:r>
      </w:ins>
      <w:ins w:id="598" w:author="Ericsson" w:date="2023-02-14T13:05:00Z">
        <w:r>
          <w:t>…</w:t>
        </w:r>
      </w:ins>
    </w:p>
    <w:p w14:paraId="2AF242A6" w14:textId="77777777" w:rsidR="00084C11" w:rsidRPr="00972DE9" w:rsidRDefault="00084C11" w:rsidP="00084C11">
      <w:pPr>
        <w:pStyle w:val="PL"/>
        <w:rPr>
          <w:ins w:id="599" w:author="Ericsson" w:date="2023-02-14T13:03:00Z"/>
        </w:rPr>
      </w:pPr>
      <w:ins w:id="600" w:author="Ericsson" w:date="2023-02-14T13:03:00Z">
        <w:r w:rsidRPr="00972DE9">
          <w:t>}</w:t>
        </w:r>
      </w:ins>
    </w:p>
    <w:p w14:paraId="2AF39D5E" w14:textId="77777777" w:rsidR="00084C11" w:rsidRPr="00972DE9" w:rsidRDefault="00084C11" w:rsidP="00084C11">
      <w:pPr>
        <w:pStyle w:val="PL"/>
        <w:rPr>
          <w:ins w:id="601" w:author="Ericsson" w:date="2023-02-14T13:03:00Z"/>
        </w:rPr>
      </w:pPr>
    </w:p>
    <w:p w14:paraId="5EE8E86D" w14:textId="77777777" w:rsidR="00084C11" w:rsidRDefault="00084C11" w:rsidP="00084C11">
      <w:pPr>
        <w:rPr>
          <w:ins w:id="602" w:author="Ericsson" w:date="2023-02-14T13:06:00Z"/>
        </w:rPr>
      </w:pPr>
      <w:ins w:id="603" w:author="Ericsson" w:date="2023-02-14T13:03:00Z">
        <w:r w:rsidRPr="00972DE9">
          <w:t>-- ASN1STOP</w:t>
        </w:r>
      </w:ins>
    </w:p>
    <w:p w14:paraId="2829902A" w14:textId="77777777" w:rsidR="00084C11" w:rsidRPr="00972DE9" w:rsidRDefault="00084C11" w:rsidP="00561C33">
      <w:pPr>
        <w:pStyle w:val="Heading4"/>
        <w:rPr>
          <w:ins w:id="604" w:author="Ericsson" w:date="2023-02-14T13:06:00Z"/>
        </w:rPr>
      </w:pPr>
      <w:ins w:id="605" w:author="Ericsson" w:date="2023-02-14T13:06:00Z">
        <w:r w:rsidRPr="00972DE9">
          <w:t>–</w:t>
        </w:r>
        <w:r w:rsidRPr="00972DE9">
          <w:tab/>
        </w:r>
        <w:r>
          <w:t>S</w:t>
        </w:r>
        <w:r w:rsidRPr="00684E59">
          <w:t>L-</w:t>
        </w:r>
        <w:r>
          <w:t>TDOA</w:t>
        </w:r>
        <w:r w:rsidRPr="00684E59">
          <w:t>-Request</w:t>
        </w:r>
        <w:r w:rsidRPr="00684E59">
          <w:rPr>
            <w:noProof/>
          </w:rPr>
          <w:t>LocationInformation</w:t>
        </w:r>
      </w:ins>
    </w:p>
    <w:p w14:paraId="5D8C6AAE" w14:textId="77777777" w:rsidR="00084C11" w:rsidRPr="00972DE9" w:rsidRDefault="00084C11" w:rsidP="00084C11">
      <w:pPr>
        <w:keepLines/>
        <w:rPr>
          <w:ins w:id="606" w:author="Ericsson" w:date="2023-02-14T13:06:00Z"/>
        </w:rPr>
      </w:pPr>
      <w:ins w:id="607" w:author="Ericsson" w:date="2023-02-14T13:06:00Z">
        <w:r w:rsidRPr="00972DE9">
          <w:t xml:space="preserve">The IE </w:t>
        </w:r>
        <w:r>
          <w:rPr>
            <w:i/>
          </w:rPr>
          <w:t>S</w:t>
        </w:r>
        <w:r w:rsidRPr="00972DE9">
          <w:rPr>
            <w:i/>
          </w:rPr>
          <w:t>L-</w:t>
        </w:r>
      </w:ins>
      <w:ins w:id="608" w:author="Ericsson" w:date="2023-02-14T13:07:00Z">
        <w:r w:rsidRPr="006E2B5E">
          <w:rPr>
            <w:i/>
          </w:rPr>
          <w:t>TDOA</w:t>
        </w:r>
      </w:ins>
      <w:ins w:id="609" w:author="Ericsson" w:date="2023-02-14T13:06:00Z">
        <w:r w:rsidRPr="00972DE9">
          <w:rPr>
            <w:i/>
          </w:rPr>
          <w:t>-Request</w:t>
        </w:r>
        <w:r w:rsidRPr="00972DE9">
          <w:rPr>
            <w:i/>
            <w:noProof/>
          </w:rPr>
          <w:t>LocationInformation</w:t>
        </w:r>
        <w:r w:rsidRPr="00972DE9">
          <w:rPr>
            <w:noProof/>
          </w:rPr>
          <w:t xml:space="preserve"> is</w:t>
        </w:r>
        <w:r w:rsidRPr="00972DE9">
          <w:t xml:space="preserve"> used by the location server to request </w:t>
        </w:r>
        <w:r>
          <w:t>S</w:t>
        </w:r>
        <w:r w:rsidRPr="00972DE9">
          <w:t>L-</w:t>
        </w:r>
      </w:ins>
      <w:ins w:id="610" w:author="Ericsson" w:date="2023-02-14T13:07:00Z">
        <w:r w:rsidRPr="00241CAB">
          <w:t>TDOA</w:t>
        </w:r>
      </w:ins>
      <w:ins w:id="611" w:author="Ericsson" w:date="2023-02-14T13:06:00Z">
        <w:r w:rsidRPr="00972DE9">
          <w:t xml:space="preserve"> location measurements from a device.</w:t>
        </w:r>
      </w:ins>
    </w:p>
    <w:p w14:paraId="6EE583BA" w14:textId="77777777" w:rsidR="00084C11" w:rsidRPr="00972DE9" w:rsidRDefault="00084C11" w:rsidP="00084C11">
      <w:pPr>
        <w:pStyle w:val="PL"/>
        <w:rPr>
          <w:ins w:id="612" w:author="Ericsson" w:date="2023-02-14T13:06:00Z"/>
        </w:rPr>
      </w:pPr>
      <w:ins w:id="613" w:author="Ericsson" w:date="2023-02-14T13:06:00Z">
        <w:r w:rsidRPr="00972DE9">
          <w:t>-- ASN1START</w:t>
        </w:r>
      </w:ins>
    </w:p>
    <w:p w14:paraId="75FB73B3" w14:textId="77777777" w:rsidR="00084C11" w:rsidRPr="00972DE9" w:rsidRDefault="00084C11" w:rsidP="00084C11">
      <w:pPr>
        <w:pStyle w:val="PL"/>
        <w:rPr>
          <w:ins w:id="614" w:author="Ericsson" w:date="2023-02-14T13:06:00Z"/>
          <w:snapToGrid w:val="0"/>
        </w:rPr>
      </w:pPr>
    </w:p>
    <w:p w14:paraId="4A92810E" w14:textId="77777777" w:rsidR="00084C11" w:rsidRPr="00972DE9" w:rsidRDefault="00084C11" w:rsidP="00084C11">
      <w:pPr>
        <w:pStyle w:val="PL"/>
        <w:rPr>
          <w:ins w:id="615" w:author="Ericsson" w:date="2023-02-14T13:06:00Z"/>
          <w:snapToGrid w:val="0"/>
        </w:rPr>
      </w:pPr>
      <w:ins w:id="616" w:author="Ericsson" w:date="2023-02-14T13:06:00Z">
        <w:r>
          <w:rPr>
            <w:snapToGrid w:val="0"/>
          </w:rPr>
          <w:t>S</w:t>
        </w:r>
        <w:r w:rsidRPr="00972DE9">
          <w:rPr>
            <w:snapToGrid w:val="0"/>
          </w:rPr>
          <w:t>L-</w:t>
        </w:r>
      </w:ins>
      <w:ins w:id="617" w:author="Ericsson" w:date="2023-02-14T13:07:00Z">
        <w:r w:rsidRPr="00241CAB">
          <w:rPr>
            <w:snapToGrid w:val="0"/>
          </w:rPr>
          <w:t>TDOA</w:t>
        </w:r>
      </w:ins>
      <w:ins w:id="618" w:author="Ericsson" w:date="2023-02-14T13:06:00Z">
        <w:r w:rsidRPr="00972DE9">
          <w:rPr>
            <w:snapToGrid w:val="0"/>
          </w:rPr>
          <w:t>-RequestLocationInformation-r1</w:t>
        </w:r>
        <w:r>
          <w:rPr>
            <w:snapToGrid w:val="0"/>
          </w:rPr>
          <w:t>8</w:t>
        </w:r>
        <w:r w:rsidRPr="00972DE9">
          <w:rPr>
            <w:snapToGrid w:val="0"/>
          </w:rPr>
          <w:t xml:space="preserve"> ::= SEQUENCE {</w:t>
        </w:r>
      </w:ins>
    </w:p>
    <w:p w14:paraId="716DC6A2" w14:textId="77777777" w:rsidR="00084C11" w:rsidRPr="00972DE9" w:rsidRDefault="00084C11" w:rsidP="00084C11">
      <w:pPr>
        <w:pStyle w:val="PL"/>
        <w:rPr>
          <w:ins w:id="619" w:author="Ericsson" w:date="2023-02-14T13:06:00Z"/>
          <w:snapToGrid w:val="0"/>
        </w:rPr>
      </w:pPr>
      <w:ins w:id="620" w:author="Ericsson" w:date="2023-02-14T13:06:00Z">
        <w:r w:rsidRPr="00972DE9">
          <w:tab/>
        </w:r>
        <w:r>
          <w:t>…</w:t>
        </w:r>
      </w:ins>
    </w:p>
    <w:p w14:paraId="1B6A18CF" w14:textId="77777777" w:rsidR="00084C11" w:rsidRPr="00972DE9" w:rsidRDefault="00084C11" w:rsidP="00084C11">
      <w:pPr>
        <w:pStyle w:val="PL"/>
        <w:rPr>
          <w:ins w:id="621" w:author="Ericsson" w:date="2023-02-14T13:06:00Z"/>
        </w:rPr>
      </w:pPr>
      <w:ins w:id="622" w:author="Ericsson" w:date="2023-02-14T13:06:00Z">
        <w:r w:rsidRPr="00972DE9">
          <w:t>}</w:t>
        </w:r>
      </w:ins>
    </w:p>
    <w:p w14:paraId="50467CAA" w14:textId="77777777" w:rsidR="00084C11" w:rsidRPr="00972DE9" w:rsidRDefault="00084C11" w:rsidP="00084C11">
      <w:pPr>
        <w:pStyle w:val="PL"/>
        <w:rPr>
          <w:ins w:id="623" w:author="Ericsson" w:date="2023-02-14T13:06:00Z"/>
        </w:rPr>
      </w:pPr>
    </w:p>
    <w:p w14:paraId="3B2959D4" w14:textId="77777777" w:rsidR="00084C11" w:rsidRDefault="00084C11" w:rsidP="00084C11">
      <w:pPr>
        <w:rPr>
          <w:ins w:id="624" w:author="Ericsson" w:date="2023-02-14T13:06:00Z"/>
        </w:rPr>
      </w:pPr>
      <w:ins w:id="625" w:author="Ericsson" w:date="2023-02-14T13:06:00Z">
        <w:r w:rsidRPr="00972DE9">
          <w:t>-- ASN1STOP</w:t>
        </w:r>
      </w:ins>
    </w:p>
    <w:p w14:paraId="3C67EC36" w14:textId="77777777" w:rsidR="00084C11" w:rsidRPr="00972DE9" w:rsidRDefault="00084C11" w:rsidP="00561C33">
      <w:pPr>
        <w:pStyle w:val="Heading4"/>
        <w:rPr>
          <w:ins w:id="626" w:author="Ericsson" w:date="2023-02-14T13:06:00Z"/>
        </w:rPr>
      </w:pPr>
      <w:ins w:id="627" w:author="Ericsson" w:date="2023-02-14T13:06:00Z">
        <w:r w:rsidRPr="00972DE9">
          <w:t>–</w:t>
        </w:r>
        <w:r w:rsidRPr="00972DE9">
          <w:tab/>
        </w:r>
        <w:r>
          <w:t>S</w:t>
        </w:r>
        <w:r w:rsidRPr="00684E59">
          <w:t>L-</w:t>
        </w:r>
      </w:ins>
      <w:bookmarkStart w:id="628" w:name="_Hlk127272508"/>
      <w:ins w:id="629" w:author="Ericsson" w:date="2023-02-14T13:07:00Z">
        <w:r>
          <w:t>AoA</w:t>
        </w:r>
      </w:ins>
      <w:bookmarkEnd w:id="628"/>
      <w:ins w:id="630" w:author="Ericsson" w:date="2023-02-14T13:06:00Z">
        <w:r w:rsidRPr="00684E59">
          <w:t>-Request</w:t>
        </w:r>
        <w:r w:rsidRPr="00684E59">
          <w:rPr>
            <w:noProof/>
          </w:rPr>
          <w:t>LocationInformation</w:t>
        </w:r>
      </w:ins>
    </w:p>
    <w:p w14:paraId="79DDB76B" w14:textId="77777777" w:rsidR="00084C11" w:rsidRPr="00972DE9" w:rsidRDefault="00084C11" w:rsidP="00084C11">
      <w:pPr>
        <w:keepLines/>
        <w:rPr>
          <w:ins w:id="631" w:author="Ericsson" w:date="2023-02-14T13:06:00Z"/>
        </w:rPr>
      </w:pPr>
      <w:ins w:id="632" w:author="Ericsson" w:date="2023-02-14T13:06:00Z">
        <w:r w:rsidRPr="00972DE9">
          <w:t xml:space="preserve">The IE </w:t>
        </w:r>
        <w:r>
          <w:rPr>
            <w:i/>
          </w:rPr>
          <w:t>S</w:t>
        </w:r>
        <w:r w:rsidRPr="00972DE9">
          <w:rPr>
            <w:i/>
          </w:rPr>
          <w:t>L-</w:t>
        </w:r>
      </w:ins>
      <w:ins w:id="633" w:author="Ericsson" w:date="2023-02-14T13:07:00Z">
        <w:r w:rsidRPr="00AA758A">
          <w:rPr>
            <w:i/>
          </w:rPr>
          <w:t>AoA</w:t>
        </w:r>
      </w:ins>
      <w:ins w:id="634" w:author="Ericsson" w:date="2023-02-14T13:06:00Z">
        <w:r w:rsidRPr="00972DE9">
          <w:rPr>
            <w:i/>
          </w:rPr>
          <w:t>-Request</w:t>
        </w:r>
        <w:r w:rsidRPr="00972DE9">
          <w:rPr>
            <w:i/>
            <w:noProof/>
          </w:rPr>
          <w:t>LocationInformation</w:t>
        </w:r>
        <w:r w:rsidRPr="00972DE9">
          <w:rPr>
            <w:noProof/>
          </w:rPr>
          <w:t xml:space="preserve"> is</w:t>
        </w:r>
        <w:r w:rsidRPr="00972DE9">
          <w:t xml:space="preserve"> used by the location server to request </w:t>
        </w:r>
        <w:r>
          <w:t>S</w:t>
        </w:r>
        <w:r w:rsidRPr="00972DE9">
          <w:t>L-</w:t>
        </w:r>
      </w:ins>
      <w:ins w:id="635" w:author="Ericsson" w:date="2023-02-14T13:08:00Z">
        <w:r w:rsidRPr="00AA758A">
          <w:t>AoA</w:t>
        </w:r>
      </w:ins>
      <w:ins w:id="636" w:author="Ericsson" w:date="2023-02-14T13:06:00Z">
        <w:r w:rsidRPr="00972DE9">
          <w:t xml:space="preserve"> location measurements from a device.</w:t>
        </w:r>
      </w:ins>
    </w:p>
    <w:p w14:paraId="49D281FA" w14:textId="77777777" w:rsidR="00084C11" w:rsidRPr="00972DE9" w:rsidRDefault="00084C11" w:rsidP="00084C11">
      <w:pPr>
        <w:pStyle w:val="PL"/>
        <w:rPr>
          <w:ins w:id="637" w:author="Ericsson" w:date="2023-02-14T13:06:00Z"/>
        </w:rPr>
      </w:pPr>
      <w:ins w:id="638" w:author="Ericsson" w:date="2023-02-14T13:06:00Z">
        <w:r w:rsidRPr="00972DE9">
          <w:t>-- ASN1START</w:t>
        </w:r>
      </w:ins>
    </w:p>
    <w:p w14:paraId="2BD12246" w14:textId="77777777" w:rsidR="00084C11" w:rsidRPr="00972DE9" w:rsidRDefault="00084C11" w:rsidP="00084C11">
      <w:pPr>
        <w:pStyle w:val="PL"/>
        <w:rPr>
          <w:ins w:id="639" w:author="Ericsson" w:date="2023-02-14T13:06:00Z"/>
          <w:snapToGrid w:val="0"/>
        </w:rPr>
      </w:pPr>
    </w:p>
    <w:p w14:paraId="111C91BA" w14:textId="77777777" w:rsidR="00084C11" w:rsidRPr="00972DE9" w:rsidRDefault="00084C11" w:rsidP="00084C11">
      <w:pPr>
        <w:pStyle w:val="PL"/>
        <w:rPr>
          <w:ins w:id="640" w:author="Ericsson" w:date="2023-02-14T13:06:00Z"/>
          <w:snapToGrid w:val="0"/>
        </w:rPr>
      </w:pPr>
      <w:ins w:id="641" w:author="Ericsson" w:date="2023-02-14T13:06:00Z">
        <w:r>
          <w:rPr>
            <w:snapToGrid w:val="0"/>
          </w:rPr>
          <w:t>S</w:t>
        </w:r>
        <w:r w:rsidRPr="00972DE9">
          <w:rPr>
            <w:snapToGrid w:val="0"/>
          </w:rPr>
          <w:t>L-</w:t>
        </w:r>
      </w:ins>
      <w:ins w:id="642" w:author="Ericsson" w:date="2023-02-14T13:08:00Z">
        <w:r w:rsidRPr="00AA758A">
          <w:rPr>
            <w:snapToGrid w:val="0"/>
          </w:rPr>
          <w:t>AoA</w:t>
        </w:r>
      </w:ins>
      <w:ins w:id="643" w:author="Ericsson" w:date="2023-02-14T13:06:00Z">
        <w:r w:rsidRPr="00972DE9">
          <w:rPr>
            <w:snapToGrid w:val="0"/>
          </w:rPr>
          <w:t>-RequestLocationInformation-r1</w:t>
        </w:r>
        <w:r>
          <w:rPr>
            <w:snapToGrid w:val="0"/>
          </w:rPr>
          <w:t>8</w:t>
        </w:r>
        <w:r w:rsidRPr="00972DE9">
          <w:rPr>
            <w:snapToGrid w:val="0"/>
          </w:rPr>
          <w:t xml:space="preserve"> ::= SEQUENCE {</w:t>
        </w:r>
      </w:ins>
    </w:p>
    <w:p w14:paraId="100F4C30" w14:textId="77777777" w:rsidR="00084C11" w:rsidRPr="00972DE9" w:rsidRDefault="00084C11" w:rsidP="00084C11">
      <w:pPr>
        <w:pStyle w:val="PL"/>
        <w:rPr>
          <w:ins w:id="644" w:author="Ericsson" w:date="2023-02-14T13:06:00Z"/>
          <w:snapToGrid w:val="0"/>
        </w:rPr>
      </w:pPr>
      <w:ins w:id="645" w:author="Ericsson" w:date="2023-02-14T13:06:00Z">
        <w:r w:rsidRPr="00972DE9">
          <w:tab/>
        </w:r>
        <w:r>
          <w:t>…</w:t>
        </w:r>
      </w:ins>
    </w:p>
    <w:p w14:paraId="35EA8915" w14:textId="77777777" w:rsidR="00084C11" w:rsidRPr="00972DE9" w:rsidRDefault="00084C11" w:rsidP="00084C11">
      <w:pPr>
        <w:pStyle w:val="PL"/>
        <w:rPr>
          <w:ins w:id="646" w:author="Ericsson" w:date="2023-02-14T13:06:00Z"/>
        </w:rPr>
      </w:pPr>
      <w:ins w:id="647" w:author="Ericsson" w:date="2023-02-14T13:06:00Z">
        <w:r w:rsidRPr="00972DE9">
          <w:t>}</w:t>
        </w:r>
      </w:ins>
    </w:p>
    <w:p w14:paraId="0199B496" w14:textId="77777777" w:rsidR="00084C11" w:rsidRPr="00972DE9" w:rsidRDefault="00084C11" w:rsidP="00084C11">
      <w:pPr>
        <w:pStyle w:val="PL"/>
        <w:rPr>
          <w:ins w:id="648" w:author="Ericsson" w:date="2023-02-14T13:06:00Z"/>
        </w:rPr>
      </w:pPr>
    </w:p>
    <w:p w14:paraId="00B19CB0" w14:textId="77777777" w:rsidR="00084C11" w:rsidRDefault="00084C11" w:rsidP="00084C11">
      <w:pPr>
        <w:rPr>
          <w:ins w:id="649" w:author="Ericsson" w:date="2023-02-14T13:06:00Z"/>
        </w:rPr>
      </w:pPr>
      <w:ins w:id="650" w:author="Ericsson" w:date="2023-02-14T13:06:00Z">
        <w:r w:rsidRPr="00972DE9">
          <w:t>-- ASN1STOP</w:t>
        </w:r>
      </w:ins>
    </w:p>
    <w:p w14:paraId="38D4B646" w14:textId="77777777" w:rsidR="00084C11" w:rsidRDefault="00084C11" w:rsidP="00084C11">
      <w:pPr>
        <w:rPr>
          <w:lang w:eastAsia="en-GB"/>
        </w:rPr>
      </w:pPr>
    </w:p>
    <w:p w14:paraId="53617275" w14:textId="77777777" w:rsidR="00084C11" w:rsidRPr="00380F5A" w:rsidRDefault="00084C11" w:rsidP="00561C33">
      <w:pPr>
        <w:pStyle w:val="Heading3"/>
      </w:pPr>
      <w:bookmarkStart w:id="651" w:name="_Toc27765145"/>
      <w:bookmarkStart w:id="652" w:name="_Toc37680802"/>
      <w:bookmarkStart w:id="653" w:name="_Toc46486372"/>
      <w:bookmarkStart w:id="654" w:name="_Toc52546717"/>
      <w:bookmarkStart w:id="655" w:name="_Toc52547247"/>
      <w:bookmarkStart w:id="656" w:name="_Toc52547777"/>
      <w:bookmarkStart w:id="657" w:name="_Toc52548307"/>
      <w:bookmarkStart w:id="658" w:name="_Toc124534235"/>
      <w:r w:rsidRPr="00380F5A">
        <w:t>–</w:t>
      </w:r>
      <w:r w:rsidRPr="00380F5A">
        <w:tab/>
        <w:t>ProvideLocationInformation</w:t>
      </w:r>
      <w:bookmarkEnd w:id="651"/>
      <w:bookmarkEnd w:id="652"/>
      <w:bookmarkEnd w:id="653"/>
      <w:bookmarkEnd w:id="654"/>
      <w:bookmarkEnd w:id="655"/>
      <w:bookmarkEnd w:id="656"/>
      <w:bookmarkEnd w:id="657"/>
      <w:bookmarkEnd w:id="658"/>
    </w:p>
    <w:p w14:paraId="5C70C79F" w14:textId="77777777" w:rsidR="00084C11" w:rsidRPr="00380F5A" w:rsidRDefault="00084C11" w:rsidP="00084C11">
      <w:pPr>
        <w:overflowPunct/>
        <w:autoSpaceDE/>
        <w:autoSpaceDN/>
        <w:adjustRightInd/>
        <w:textAlignment w:val="auto"/>
        <w:rPr>
          <w:rFonts w:eastAsia="Times New Roman"/>
          <w:lang w:eastAsia="en-US"/>
        </w:rPr>
      </w:pPr>
      <w:r w:rsidRPr="00380F5A">
        <w:rPr>
          <w:rFonts w:eastAsia="Times New Roman"/>
          <w:lang w:eastAsia="en-US"/>
        </w:rPr>
        <w:t xml:space="preserve">The </w:t>
      </w:r>
      <w:r w:rsidRPr="00380F5A">
        <w:rPr>
          <w:rFonts w:eastAsia="Times New Roman"/>
          <w:i/>
          <w:lang w:eastAsia="en-US"/>
        </w:rPr>
        <w:t>ProvideLocationInformation</w:t>
      </w:r>
      <w:r w:rsidRPr="00380F5A">
        <w:rPr>
          <w:rFonts w:eastAsia="Times New Roman"/>
          <w:lang w:eastAsia="en-US"/>
        </w:rPr>
        <w:t xml:space="preserve"> message body in a LPP message is used by the target device to provide positioning measurements or position estimates to the location server.</w:t>
      </w:r>
    </w:p>
    <w:p w14:paraId="6DA705C9"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 ASN1START</w:t>
      </w:r>
    </w:p>
    <w:p w14:paraId="3B95E6DB"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0C63CB3"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ProvideLocationInformation ::= SEQUENCE {</w:t>
      </w:r>
    </w:p>
    <w:p w14:paraId="50134A09"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criticalExtensions</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CHOICE {</w:t>
      </w:r>
    </w:p>
    <w:p w14:paraId="0F0C1F27"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c1</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CHOICE {</w:t>
      </w:r>
    </w:p>
    <w:p w14:paraId="5F13DEFA"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provideLocationInformation-r9</w:t>
      </w:r>
      <w:r w:rsidRPr="00380F5A">
        <w:rPr>
          <w:rFonts w:ascii="Courier New" w:eastAsia="Times New Roman" w:hAnsi="Courier New"/>
          <w:noProof/>
          <w:snapToGrid w:val="0"/>
          <w:sz w:val="16"/>
          <w:lang w:eastAsia="en-US"/>
        </w:rPr>
        <w:tab/>
        <w:t>ProvideLocationInformation-r9-IEs,</w:t>
      </w:r>
    </w:p>
    <w:p w14:paraId="185E056C" w14:textId="77777777" w:rsidR="00084C11" w:rsidRPr="00E20113"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E20113">
        <w:rPr>
          <w:rFonts w:ascii="Courier New" w:eastAsia="Times New Roman" w:hAnsi="Courier New"/>
          <w:snapToGrid w:val="0"/>
          <w:sz w:val="16"/>
          <w:lang w:val="sv-SE" w:eastAsia="en-US"/>
        </w:rPr>
        <w:t>spare3 NULL, spare2 NULL, spare1 NULL</w:t>
      </w:r>
    </w:p>
    <w:p w14:paraId="6A02C996"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E20113">
        <w:rPr>
          <w:rFonts w:ascii="Courier New" w:eastAsia="Times New Roman" w:hAnsi="Courier New"/>
          <w:snapToGrid w:val="0"/>
          <w:sz w:val="16"/>
          <w:lang w:val="sv-SE" w:eastAsia="en-US"/>
        </w:rPr>
        <w:tab/>
      </w:r>
      <w:r w:rsidRPr="00E20113">
        <w:rPr>
          <w:rFonts w:ascii="Courier New" w:eastAsia="Times New Roman" w:hAnsi="Courier New"/>
          <w:snapToGrid w:val="0"/>
          <w:sz w:val="16"/>
          <w:lang w:val="sv-SE" w:eastAsia="en-US"/>
        </w:rPr>
        <w:tab/>
      </w:r>
      <w:r w:rsidRPr="00380F5A">
        <w:rPr>
          <w:rFonts w:ascii="Courier New" w:eastAsia="Times New Roman" w:hAnsi="Courier New"/>
          <w:noProof/>
          <w:snapToGrid w:val="0"/>
          <w:sz w:val="16"/>
          <w:lang w:eastAsia="en-US"/>
        </w:rPr>
        <w:t>},</w:t>
      </w:r>
    </w:p>
    <w:p w14:paraId="07FC7908"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criticalExtensionsFuture</w:t>
      </w:r>
      <w:r w:rsidRPr="00380F5A">
        <w:rPr>
          <w:rFonts w:ascii="Courier New" w:eastAsia="Times New Roman" w:hAnsi="Courier New"/>
          <w:noProof/>
          <w:snapToGrid w:val="0"/>
          <w:sz w:val="16"/>
          <w:lang w:eastAsia="en-US"/>
        </w:rPr>
        <w:tab/>
        <w:t>SEQUENCE {}</w:t>
      </w:r>
    </w:p>
    <w:p w14:paraId="7BBBCCD8"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6EAE695C"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w:t>
      </w:r>
    </w:p>
    <w:p w14:paraId="340CE808"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E2E4D40"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ProvideLocationInformation-r9-IEs ::= SEQUENCE {</w:t>
      </w:r>
    </w:p>
    <w:p w14:paraId="015681FF"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commonIEsProvideLocationInformation</w:t>
      </w:r>
    </w:p>
    <w:p w14:paraId="6EC5BCEB"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CommonIEsProvideLocationInformation</w:t>
      </w:r>
      <w:r w:rsidRPr="00380F5A">
        <w:rPr>
          <w:rFonts w:ascii="Courier New" w:eastAsia="Times New Roman" w:hAnsi="Courier New"/>
          <w:noProof/>
          <w:snapToGrid w:val="0"/>
          <w:sz w:val="16"/>
          <w:lang w:eastAsia="en-US"/>
        </w:rPr>
        <w:tab/>
        <w:t>OPTIONAL,</w:t>
      </w:r>
    </w:p>
    <w:p w14:paraId="32ED86CC"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a-gnss-ProvideLocationInformation</w:t>
      </w:r>
      <w:r w:rsidRPr="00380F5A">
        <w:rPr>
          <w:rFonts w:ascii="Courier New" w:eastAsia="Times New Roman" w:hAnsi="Courier New"/>
          <w:noProof/>
          <w:snapToGrid w:val="0"/>
          <w:sz w:val="16"/>
          <w:lang w:eastAsia="en-US"/>
        </w:rPr>
        <w:tab/>
        <w:t>A-GNSS-ProvideLocationInformation</w:t>
      </w:r>
      <w:r w:rsidRPr="00380F5A">
        <w:rPr>
          <w:rFonts w:ascii="Courier New" w:eastAsia="Times New Roman" w:hAnsi="Courier New"/>
          <w:noProof/>
          <w:snapToGrid w:val="0"/>
          <w:sz w:val="16"/>
          <w:lang w:eastAsia="en-US"/>
        </w:rPr>
        <w:tab/>
        <w:t>OPTIONAL,</w:t>
      </w:r>
    </w:p>
    <w:p w14:paraId="5D59160D"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otdoa-ProvideLocationInformation</w:t>
      </w:r>
      <w:r w:rsidRPr="00380F5A">
        <w:rPr>
          <w:rFonts w:ascii="Courier New" w:eastAsia="Times New Roman" w:hAnsi="Courier New"/>
          <w:noProof/>
          <w:snapToGrid w:val="0"/>
          <w:sz w:val="16"/>
          <w:lang w:eastAsia="en-US"/>
        </w:rPr>
        <w:tab/>
        <w:t>OTDOA-ProvideLocationInformation</w:t>
      </w:r>
      <w:r w:rsidRPr="00380F5A">
        <w:rPr>
          <w:rFonts w:ascii="Courier New" w:eastAsia="Times New Roman" w:hAnsi="Courier New"/>
          <w:noProof/>
          <w:snapToGrid w:val="0"/>
          <w:sz w:val="16"/>
          <w:lang w:eastAsia="en-US"/>
        </w:rPr>
        <w:tab/>
        <w:t>OPTIONAL,</w:t>
      </w:r>
    </w:p>
    <w:p w14:paraId="3DAFD7AD"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ecid-ProvideLocationInformation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ECID-ProvideLocationInformation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1DF1D15B"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epdu-ProvideLocationInformation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EPDU-Sequence</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60F94ACD"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56B783E5"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594BD7D5"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sensor-ProvideLocationInformation-r13</w:t>
      </w:r>
    </w:p>
    <w:p w14:paraId="4DA3F8F2"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Sensor-ProvideLocationInformation-r13</w:t>
      </w:r>
    </w:p>
    <w:p w14:paraId="26922B57"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509570C3"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tbs-ProvideLocationInformation-r13</w:t>
      </w:r>
      <w:r w:rsidRPr="00380F5A">
        <w:rPr>
          <w:rFonts w:ascii="Courier New" w:eastAsia="Times New Roman" w:hAnsi="Courier New"/>
          <w:noProof/>
          <w:snapToGrid w:val="0"/>
          <w:sz w:val="16"/>
          <w:lang w:eastAsia="en-US"/>
        </w:rPr>
        <w:tab/>
        <w:t>TBS-ProvideLocationInformation-r13</w:t>
      </w:r>
      <w:r w:rsidRPr="00380F5A">
        <w:rPr>
          <w:rFonts w:ascii="Courier New" w:eastAsia="Times New Roman" w:hAnsi="Courier New"/>
          <w:noProof/>
          <w:snapToGrid w:val="0"/>
          <w:sz w:val="16"/>
          <w:lang w:eastAsia="en-US"/>
        </w:rPr>
        <w:tab/>
        <w:t>OPTIONAL,</w:t>
      </w:r>
    </w:p>
    <w:p w14:paraId="1013BF9C"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lastRenderedPageBreak/>
        <w:tab/>
        <w:t>wlan-ProvideLocationInformation-r13</w:t>
      </w:r>
      <w:r w:rsidRPr="00380F5A">
        <w:rPr>
          <w:rFonts w:ascii="Courier New" w:eastAsia="Times New Roman" w:hAnsi="Courier New"/>
          <w:noProof/>
          <w:snapToGrid w:val="0"/>
          <w:sz w:val="16"/>
          <w:lang w:eastAsia="en-US"/>
        </w:rPr>
        <w:tab/>
        <w:t>WLAN-ProvideLocationInformation-r13</w:t>
      </w:r>
      <w:r w:rsidRPr="00380F5A">
        <w:rPr>
          <w:rFonts w:ascii="Courier New" w:eastAsia="Times New Roman" w:hAnsi="Courier New"/>
          <w:noProof/>
          <w:snapToGrid w:val="0"/>
          <w:sz w:val="16"/>
          <w:lang w:eastAsia="en-US"/>
        </w:rPr>
        <w:tab/>
        <w:t>OPTIONAL,</w:t>
      </w:r>
    </w:p>
    <w:p w14:paraId="60AA842F"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bt-ProvideLocationInformation-r13</w:t>
      </w:r>
      <w:r w:rsidRPr="00380F5A">
        <w:rPr>
          <w:rFonts w:ascii="Courier New" w:eastAsia="Times New Roman" w:hAnsi="Courier New"/>
          <w:noProof/>
          <w:snapToGrid w:val="0"/>
          <w:sz w:val="16"/>
          <w:lang w:eastAsia="en-US"/>
        </w:rPr>
        <w:tab/>
        <w:t>BT-ProvideLocationInformation-r13</w:t>
      </w:r>
      <w:r w:rsidRPr="00380F5A">
        <w:rPr>
          <w:rFonts w:ascii="Courier New" w:eastAsia="Times New Roman" w:hAnsi="Courier New"/>
          <w:noProof/>
          <w:snapToGrid w:val="0"/>
          <w:sz w:val="16"/>
          <w:lang w:eastAsia="en-US"/>
        </w:rPr>
        <w:tab/>
        <w:t>OPTIONAL</w:t>
      </w:r>
    </w:p>
    <w:p w14:paraId="089DE7FA"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2CD920B0"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GB"/>
        </w:rPr>
        <w:tab/>
        <w:t>[[</w:t>
      </w:r>
      <w:r w:rsidRPr="00380F5A">
        <w:rPr>
          <w:rFonts w:ascii="Courier New" w:eastAsia="Times New Roman" w:hAnsi="Courier New"/>
          <w:noProof/>
          <w:snapToGrid w:val="0"/>
          <w:sz w:val="16"/>
          <w:lang w:eastAsia="en-US"/>
        </w:rPr>
        <w:tab/>
        <w:t>nr-ECID-ProvideLocationInformation-r16</w:t>
      </w:r>
    </w:p>
    <w:p w14:paraId="20C7C2A0"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NR-ECID-ProvideLocationInformation-r16</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2A8240EE"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nr-Multi-RTT-ProvideLocationInformation-r16</w:t>
      </w:r>
    </w:p>
    <w:p w14:paraId="6201A4E7"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NR-Multi-RTT-ProvideLocationInformation-r16 OPTIONAL,</w:t>
      </w:r>
    </w:p>
    <w:p w14:paraId="742025D4"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nr-DL-AoD-ProvideLocationInformation-r16</w:t>
      </w:r>
      <w:r w:rsidRPr="00380F5A">
        <w:rPr>
          <w:rFonts w:ascii="Courier New" w:eastAsia="Times New Roman" w:hAnsi="Courier New"/>
          <w:noProof/>
          <w:snapToGrid w:val="0"/>
          <w:sz w:val="16"/>
          <w:lang w:eastAsia="en-US"/>
        </w:rPr>
        <w:tab/>
      </w:r>
    </w:p>
    <w:p w14:paraId="10583625"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NR-DL-AoD-ProvideLocationInformation-r16</w:t>
      </w:r>
      <w:r w:rsidRPr="00380F5A">
        <w:rPr>
          <w:rFonts w:ascii="Courier New" w:eastAsia="Times New Roman" w:hAnsi="Courier New"/>
          <w:noProof/>
          <w:snapToGrid w:val="0"/>
          <w:sz w:val="16"/>
          <w:lang w:eastAsia="en-US"/>
        </w:rPr>
        <w:tab/>
        <w:t>OPTIONAL,</w:t>
      </w:r>
    </w:p>
    <w:p w14:paraId="2321F44C"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nr-DL-TDOA-</w:t>
      </w:r>
      <w:bookmarkStart w:id="659" w:name="_Hlk127272647"/>
      <w:r w:rsidRPr="00380F5A">
        <w:rPr>
          <w:rFonts w:ascii="Courier New" w:eastAsia="Times New Roman" w:hAnsi="Courier New"/>
          <w:noProof/>
          <w:snapToGrid w:val="0"/>
          <w:sz w:val="16"/>
          <w:lang w:eastAsia="en-US"/>
        </w:rPr>
        <w:t>ProvideLocationInformation</w:t>
      </w:r>
      <w:bookmarkEnd w:id="659"/>
      <w:r w:rsidRPr="00380F5A">
        <w:rPr>
          <w:rFonts w:ascii="Courier New" w:eastAsia="Times New Roman" w:hAnsi="Courier New"/>
          <w:noProof/>
          <w:snapToGrid w:val="0"/>
          <w:sz w:val="16"/>
          <w:lang w:eastAsia="en-US"/>
        </w:rPr>
        <w:t>-r16</w:t>
      </w:r>
    </w:p>
    <w:p w14:paraId="68A5CCB1"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NR-DL-TDOA-ProvideLocationInformation-r16</w:t>
      </w:r>
      <w:r w:rsidRPr="00380F5A">
        <w:rPr>
          <w:rFonts w:ascii="Courier New" w:eastAsia="Times New Roman" w:hAnsi="Courier New"/>
          <w:noProof/>
          <w:snapToGrid w:val="0"/>
          <w:sz w:val="16"/>
          <w:lang w:eastAsia="en-US"/>
        </w:rPr>
        <w:tab/>
        <w:t>OPTIONAL</w:t>
      </w:r>
    </w:p>
    <w:p w14:paraId="3BAA8E46" w14:textId="77777777" w:rsidR="00084C11"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0" w:author="Ericsson" w:date="2023-02-14T13:10:00Z"/>
          <w:rFonts w:ascii="Courier New" w:eastAsia="Times New Roman" w:hAnsi="Courier New"/>
          <w:noProof/>
          <w:snapToGrid w:val="0"/>
          <w:sz w:val="16"/>
          <w:lang w:eastAsia="en-GB"/>
        </w:rPr>
      </w:pPr>
      <w:r w:rsidRPr="00380F5A">
        <w:rPr>
          <w:rFonts w:ascii="Courier New" w:eastAsia="Times New Roman" w:hAnsi="Courier New"/>
          <w:noProof/>
          <w:snapToGrid w:val="0"/>
          <w:sz w:val="16"/>
          <w:lang w:eastAsia="en-GB"/>
        </w:rPr>
        <w:tab/>
        <w:t>]]</w:t>
      </w:r>
      <w:ins w:id="661" w:author="Ericsson" w:date="2023-02-14T13:10:00Z">
        <w:r>
          <w:rPr>
            <w:rFonts w:ascii="Courier New" w:eastAsia="Times New Roman" w:hAnsi="Courier New"/>
            <w:noProof/>
            <w:snapToGrid w:val="0"/>
            <w:sz w:val="16"/>
            <w:lang w:eastAsia="en-GB"/>
          </w:rPr>
          <w:t>,</w:t>
        </w:r>
      </w:ins>
    </w:p>
    <w:p w14:paraId="1920E375" w14:textId="77777777" w:rsidR="00084C11" w:rsidRDefault="00084C11" w:rsidP="00084C11">
      <w:pPr>
        <w:pStyle w:val="PL"/>
        <w:tabs>
          <w:tab w:val="left" w:pos="2632"/>
        </w:tabs>
        <w:rPr>
          <w:ins w:id="662" w:author="Ericsson" w:date="2023-02-14T13:10:00Z"/>
          <w:snapToGrid w:val="0"/>
        </w:rPr>
      </w:pPr>
      <w:ins w:id="663" w:author="Ericsson" w:date="2023-02-14T13:10:00Z">
        <w:r>
          <w:rPr>
            <w:snapToGrid w:val="0"/>
            <w:lang w:eastAsia="en-GB"/>
          </w:rPr>
          <w:tab/>
        </w:r>
        <w:r w:rsidRPr="00972DE9">
          <w:rPr>
            <w:snapToGrid w:val="0"/>
            <w:lang w:eastAsia="en-GB"/>
          </w:rPr>
          <w:t>[[</w:t>
        </w:r>
        <w:r>
          <w:rPr>
            <w:snapToGrid w:val="0"/>
            <w:lang w:eastAsia="en-GB"/>
          </w:rPr>
          <w:tab/>
        </w:r>
        <w:r>
          <w:rPr>
            <w:snapToGrid w:val="0"/>
          </w:rPr>
          <w:t>sl-RTT-</w:t>
        </w:r>
        <w:r w:rsidRPr="00620E88">
          <w:rPr>
            <w:snapToGrid w:val="0"/>
          </w:rPr>
          <w:t>ProvideLocationInformation</w:t>
        </w:r>
        <w:r w:rsidRPr="00972DE9">
          <w:rPr>
            <w:snapToGrid w:val="0"/>
          </w:rPr>
          <w:t>-r1</w:t>
        </w:r>
        <w:r>
          <w:rPr>
            <w:snapToGrid w:val="0"/>
          </w:rPr>
          <w:t>8</w:t>
        </w:r>
        <w:r w:rsidRPr="00972DE9">
          <w:rPr>
            <w:snapToGrid w:val="0"/>
          </w:rPr>
          <w:tab/>
        </w:r>
      </w:ins>
    </w:p>
    <w:p w14:paraId="1DC2B2AF" w14:textId="77777777" w:rsidR="00084C11" w:rsidRDefault="00084C11" w:rsidP="00084C11">
      <w:pPr>
        <w:pStyle w:val="PL"/>
        <w:tabs>
          <w:tab w:val="left" w:pos="2632"/>
        </w:tabs>
        <w:rPr>
          <w:ins w:id="664" w:author="Ericsson" w:date="2023-02-14T13:10:00Z"/>
          <w:snapToGrid w:val="0"/>
        </w:rPr>
      </w:pPr>
      <w:ins w:id="665"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RTT-</w:t>
        </w:r>
        <w:r w:rsidRPr="00620E88">
          <w:rPr>
            <w:snapToGrid w:val="0"/>
          </w:rPr>
          <w:t>ProvideLocationInformation</w:t>
        </w:r>
        <w:r w:rsidRPr="00972DE9">
          <w:rPr>
            <w:snapToGrid w:val="0"/>
          </w:rPr>
          <w:t>-r1</w:t>
        </w:r>
        <w:r>
          <w:rPr>
            <w:snapToGrid w:val="0"/>
          </w:rPr>
          <w:t>8</w:t>
        </w:r>
        <w:r w:rsidRPr="00972DE9">
          <w:rPr>
            <w:snapToGrid w:val="0"/>
          </w:rPr>
          <w:tab/>
        </w:r>
      </w:ins>
    </w:p>
    <w:p w14:paraId="514D995F" w14:textId="77777777" w:rsidR="00084C11" w:rsidRDefault="00084C11" w:rsidP="00084C11">
      <w:pPr>
        <w:pStyle w:val="PL"/>
        <w:tabs>
          <w:tab w:val="left" w:pos="2632"/>
        </w:tabs>
        <w:rPr>
          <w:ins w:id="666" w:author="Ericsson" w:date="2023-02-14T13:10:00Z"/>
          <w:snapToGrid w:val="0"/>
        </w:rPr>
      </w:pPr>
      <w:ins w:id="667"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Pr>
            <w:snapToGrid w:val="0"/>
          </w:rPr>
          <w:t>,</w:t>
        </w:r>
        <w:r w:rsidRPr="00972DE9">
          <w:rPr>
            <w:snapToGrid w:val="0"/>
          </w:rPr>
          <w:tab/>
          <w:t>-- Need ON</w:t>
        </w:r>
      </w:ins>
    </w:p>
    <w:p w14:paraId="2901BB63" w14:textId="77777777" w:rsidR="00084C11" w:rsidRDefault="00084C11" w:rsidP="00084C11">
      <w:pPr>
        <w:pStyle w:val="PL"/>
        <w:tabs>
          <w:tab w:val="left" w:pos="2632"/>
        </w:tabs>
        <w:rPr>
          <w:ins w:id="668" w:author="Ericsson" w:date="2023-02-14T13:10:00Z"/>
          <w:snapToGrid w:val="0"/>
        </w:rPr>
      </w:pPr>
      <w:ins w:id="669" w:author="Ericsson" w:date="2023-02-14T13:10:00Z">
        <w:r>
          <w:rPr>
            <w:snapToGrid w:val="0"/>
          </w:rPr>
          <w:tab/>
        </w:r>
        <w:r>
          <w:rPr>
            <w:snapToGrid w:val="0"/>
          </w:rPr>
          <w:tab/>
          <w:t>sl-TDOA-</w:t>
        </w:r>
        <w:r w:rsidRPr="00620E88">
          <w:rPr>
            <w:snapToGrid w:val="0"/>
          </w:rPr>
          <w:t>ProvideLocationInformation</w:t>
        </w:r>
        <w:r w:rsidRPr="00972DE9">
          <w:rPr>
            <w:snapToGrid w:val="0"/>
          </w:rPr>
          <w:t>-r1</w:t>
        </w:r>
        <w:r>
          <w:rPr>
            <w:snapToGrid w:val="0"/>
          </w:rPr>
          <w:t>8</w:t>
        </w:r>
        <w:r w:rsidRPr="00972DE9">
          <w:rPr>
            <w:snapToGrid w:val="0"/>
          </w:rPr>
          <w:tab/>
        </w:r>
      </w:ins>
    </w:p>
    <w:p w14:paraId="427E91B1" w14:textId="77777777" w:rsidR="00084C11" w:rsidRDefault="00084C11" w:rsidP="00084C11">
      <w:pPr>
        <w:pStyle w:val="PL"/>
        <w:tabs>
          <w:tab w:val="left" w:pos="2632"/>
        </w:tabs>
        <w:rPr>
          <w:ins w:id="670" w:author="Ericsson" w:date="2023-02-14T13:10:00Z"/>
          <w:snapToGrid w:val="0"/>
        </w:rPr>
      </w:pPr>
      <w:ins w:id="671"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TDOA-</w:t>
        </w:r>
        <w:r w:rsidRPr="00620E88">
          <w:rPr>
            <w:snapToGrid w:val="0"/>
          </w:rPr>
          <w:t>ProvideLocationInformation</w:t>
        </w:r>
        <w:r w:rsidRPr="00972DE9">
          <w:rPr>
            <w:snapToGrid w:val="0"/>
          </w:rPr>
          <w:t>-r1</w:t>
        </w:r>
        <w:r>
          <w:rPr>
            <w:snapToGrid w:val="0"/>
          </w:rPr>
          <w:t>8</w:t>
        </w:r>
        <w:r w:rsidRPr="00972DE9">
          <w:rPr>
            <w:snapToGrid w:val="0"/>
          </w:rPr>
          <w:tab/>
        </w:r>
      </w:ins>
    </w:p>
    <w:p w14:paraId="0CA80D25" w14:textId="77777777" w:rsidR="00084C11" w:rsidRDefault="00084C11" w:rsidP="00084C11">
      <w:pPr>
        <w:pStyle w:val="PL"/>
        <w:tabs>
          <w:tab w:val="left" w:pos="2632"/>
        </w:tabs>
        <w:rPr>
          <w:ins w:id="672" w:author="Ericsson" w:date="2023-02-14T13:10:00Z"/>
          <w:snapToGrid w:val="0"/>
        </w:rPr>
      </w:pPr>
      <w:ins w:id="673"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Pr>
            <w:snapToGrid w:val="0"/>
          </w:rPr>
          <w:t>,</w:t>
        </w:r>
        <w:r w:rsidRPr="00972DE9">
          <w:rPr>
            <w:snapToGrid w:val="0"/>
          </w:rPr>
          <w:tab/>
          <w:t>-- Need ON</w:t>
        </w:r>
      </w:ins>
    </w:p>
    <w:p w14:paraId="260CEFC0" w14:textId="77777777" w:rsidR="00084C11" w:rsidRDefault="00084C11" w:rsidP="00084C11">
      <w:pPr>
        <w:pStyle w:val="PL"/>
        <w:tabs>
          <w:tab w:val="left" w:pos="2632"/>
        </w:tabs>
        <w:rPr>
          <w:ins w:id="674" w:author="Ericsson" w:date="2023-02-14T13:10:00Z"/>
          <w:snapToGrid w:val="0"/>
        </w:rPr>
      </w:pPr>
      <w:ins w:id="675" w:author="Ericsson" w:date="2023-02-14T13:10:00Z">
        <w:r>
          <w:rPr>
            <w:snapToGrid w:val="0"/>
          </w:rPr>
          <w:tab/>
        </w:r>
        <w:r>
          <w:rPr>
            <w:snapToGrid w:val="0"/>
          </w:rPr>
          <w:tab/>
          <w:t>sl-AoA-</w:t>
        </w:r>
      </w:ins>
      <w:ins w:id="676" w:author="Ericsson" w:date="2023-02-14T13:11:00Z">
        <w:r w:rsidRPr="00620E88">
          <w:rPr>
            <w:snapToGrid w:val="0"/>
          </w:rPr>
          <w:t>ProvideLocationInformation</w:t>
        </w:r>
      </w:ins>
      <w:ins w:id="677" w:author="Ericsson" w:date="2023-02-14T13:10:00Z">
        <w:r w:rsidRPr="00972DE9">
          <w:rPr>
            <w:snapToGrid w:val="0"/>
          </w:rPr>
          <w:t>-r1</w:t>
        </w:r>
        <w:r>
          <w:rPr>
            <w:snapToGrid w:val="0"/>
          </w:rPr>
          <w:t>8</w:t>
        </w:r>
        <w:r w:rsidRPr="00972DE9">
          <w:rPr>
            <w:snapToGrid w:val="0"/>
          </w:rPr>
          <w:tab/>
        </w:r>
      </w:ins>
    </w:p>
    <w:p w14:paraId="59567223" w14:textId="77777777" w:rsidR="00084C11" w:rsidRDefault="00084C11" w:rsidP="00084C11">
      <w:pPr>
        <w:pStyle w:val="PL"/>
        <w:tabs>
          <w:tab w:val="left" w:pos="2632"/>
        </w:tabs>
        <w:rPr>
          <w:ins w:id="678" w:author="Ericsson" w:date="2023-02-14T13:10:00Z"/>
          <w:snapToGrid w:val="0"/>
        </w:rPr>
      </w:pPr>
      <w:ins w:id="679"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AoA-</w:t>
        </w:r>
      </w:ins>
      <w:ins w:id="680" w:author="Ericsson" w:date="2023-02-14T13:11:00Z">
        <w:r w:rsidRPr="00620E88">
          <w:rPr>
            <w:snapToGrid w:val="0"/>
          </w:rPr>
          <w:t>ProvideLocationInformation</w:t>
        </w:r>
      </w:ins>
      <w:ins w:id="681" w:author="Ericsson" w:date="2023-02-14T13:10:00Z">
        <w:r w:rsidRPr="00972DE9">
          <w:rPr>
            <w:snapToGrid w:val="0"/>
          </w:rPr>
          <w:t>-r1</w:t>
        </w:r>
        <w:r>
          <w:rPr>
            <w:snapToGrid w:val="0"/>
          </w:rPr>
          <w:t>8</w:t>
        </w:r>
        <w:r w:rsidRPr="00972DE9">
          <w:rPr>
            <w:snapToGrid w:val="0"/>
          </w:rPr>
          <w:tab/>
        </w:r>
      </w:ins>
    </w:p>
    <w:p w14:paraId="64659D4D" w14:textId="77777777" w:rsidR="00084C11" w:rsidRDefault="00084C11" w:rsidP="00084C11">
      <w:pPr>
        <w:pStyle w:val="PL"/>
        <w:tabs>
          <w:tab w:val="left" w:pos="2632"/>
        </w:tabs>
        <w:rPr>
          <w:ins w:id="682" w:author="Ericsson" w:date="2023-02-14T13:10:00Z"/>
          <w:snapToGrid w:val="0"/>
        </w:rPr>
      </w:pPr>
      <w:ins w:id="683"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sidRPr="00972DE9">
          <w:rPr>
            <w:snapToGrid w:val="0"/>
          </w:rPr>
          <w:tab/>
          <w:t>-- Need ON</w:t>
        </w:r>
      </w:ins>
    </w:p>
    <w:p w14:paraId="29508517" w14:textId="77777777" w:rsidR="00084C11" w:rsidRPr="00972DE9" w:rsidRDefault="00084C11" w:rsidP="00084C11">
      <w:pPr>
        <w:pStyle w:val="PL"/>
        <w:rPr>
          <w:ins w:id="684" w:author="Ericsson" w:date="2023-02-14T13:10:00Z"/>
          <w:snapToGrid w:val="0"/>
          <w:lang w:eastAsia="en-GB"/>
        </w:rPr>
      </w:pPr>
      <w:ins w:id="685" w:author="Ericsson" w:date="2023-02-14T13:10:00Z">
        <w:r>
          <w:rPr>
            <w:snapToGrid w:val="0"/>
          </w:rPr>
          <w:tab/>
        </w:r>
        <w:r w:rsidRPr="00972DE9">
          <w:rPr>
            <w:snapToGrid w:val="0"/>
            <w:lang w:eastAsia="en-GB"/>
          </w:rPr>
          <w:t>]]</w:t>
        </w:r>
      </w:ins>
    </w:p>
    <w:p w14:paraId="110E8F56"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69D90C2"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w:t>
      </w:r>
    </w:p>
    <w:p w14:paraId="15C75D5D"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C556811" w14:textId="77777777" w:rsidR="00084C11" w:rsidRPr="00380F5A" w:rsidRDefault="00084C11" w:rsidP="00084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 ASN1STOP</w:t>
      </w:r>
    </w:p>
    <w:p w14:paraId="13861F42" w14:textId="77777777" w:rsidR="00084C11" w:rsidRDefault="00084C11" w:rsidP="00084C11">
      <w:pPr>
        <w:rPr>
          <w:ins w:id="686" w:author="Ericsson" w:date="2023-02-14T13:12:00Z"/>
          <w:lang w:eastAsia="en-GB"/>
        </w:rPr>
      </w:pPr>
    </w:p>
    <w:p w14:paraId="1B69DA9B" w14:textId="77777777" w:rsidR="00084C11" w:rsidRPr="00972DE9" w:rsidRDefault="00084C11" w:rsidP="00561C33">
      <w:pPr>
        <w:pStyle w:val="Heading4"/>
        <w:rPr>
          <w:ins w:id="687" w:author="Ericsson" w:date="2023-02-14T13:12:00Z"/>
        </w:rPr>
      </w:pPr>
      <w:bookmarkStart w:id="688" w:name="_Toc12618280"/>
      <w:bookmarkStart w:id="689" w:name="_Toc37681194"/>
      <w:bookmarkStart w:id="690" w:name="_Toc46486766"/>
      <w:bookmarkStart w:id="691" w:name="_Toc52547111"/>
      <w:bookmarkStart w:id="692" w:name="_Toc52547641"/>
      <w:bookmarkStart w:id="693" w:name="_Toc52548171"/>
      <w:bookmarkStart w:id="694" w:name="_Toc52548701"/>
      <w:bookmarkStart w:id="695" w:name="_Toc124534658"/>
      <w:ins w:id="696" w:author="Ericsson" w:date="2023-02-14T13:12:00Z">
        <w:r w:rsidRPr="00972DE9">
          <w:t>–</w:t>
        </w:r>
        <w:r w:rsidRPr="00972DE9">
          <w:tab/>
        </w:r>
        <w:r>
          <w:t>S</w:t>
        </w:r>
        <w:r w:rsidRPr="002F0158">
          <w:t>L-</w:t>
        </w:r>
        <w:r>
          <w:t>RTT</w:t>
        </w:r>
        <w:r w:rsidRPr="002F0158">
          <w:t>-Provide</w:t>
        </w:r>
        <w:r w:rsidRPr="002F0158">
          <w:rPr>
            <w:noProof/>
          </w:rPr>
          <w:t>LocationInformation</w:t>
        </w:r>
        <w:bookmarkEnd w:id="688"/>
        <w:bookmarkEnd w:id="689"/>
        <w:bookmarkEnd w:id="690"/>
        <w:bookmarkEnd w:id="691"/>
        <w:bookmarkEnd w:id="692"/>
        <w:bookmarkEnd w:id="693"/>
        <w:bookmarkEnd w:id="694"/>
        <w:bookmarkEnd w:id="695"/>
      </w:ins>
    </w:p>
    <w:p w14:paraId="46F4258E" w14:textId="77777777" w:rsidR="00084C11" w:rsidRPr="00972DE9" w:rsidRDefault="00084C11" w:rsidP="00084C11">
      <w:pPr>
        <w:keepLines/>
        <w:rPr>
          <w:ins w:id="697" w:author="Ericsson" w:date="2023-02-14T13:12:00Z"/>
        </w:rPr>
      </w:pPr>
      <w:ins w:id="698" w:author="Ericsson" w:date="2023-02-14T13:12:00Z">
        <w:r w:rsidRPr="00972DE9">
          <w:t xml:space="preserve">The IE </w:t>
        </w:r>
        <w:r>
          <w:rPr>
            <w:i/>
          </w:rPr>
          <w:t>S</w:t>
        </w:r>
        <w:r w:rsidRPr="00972DE9">
          <w:rPr>
            <w:i/>
          </w:rPr>
          <w:t>L-</w:t>
        </w:r>
      </w:ins>
      <w:ins w:id="699" w:author="Ericsson" w:date="2023-02-14T13:13:00Z">
        <w:r>
          <w:rPr>
            <w:i/>
          </w:rPr>
          <w:t>RTT</w:t>
        </w:r>
      </w:ins>
      <w:ins w:id="700" w:author="Ericsson" w:date="2023-02-14T13:12:00Z">
        <w:r w:rsidRPr="00972DE9">
          <w:rPr>
            <w:i/>
          </w:rPr>
          <w:t>-Provide</w:t>
        </w:r>
        <w:r w:rsidRPr="00972DE9">
          <w:rPr>
            <w:i/>
            <w:noProof/>
          </w:rPr>
          <w:t>LocationInformation</w:t>
        </w:r>
        <w:r w:rsidRPr="00972DE9">
          <w:rPr>
            <w:noProof/>
          </w:rPr>
          <w:t xml:space="preserve"> is</w:t>
        </w:r>
        <w:r w:rsidRPr="00972DE9">
          <w:t xml:space="preserve"> used by the target device to provide </w:t>
        </w:r>
      </w:ins>
      <w:ins w:id="701" w:author="Ericsson" w:date="2023-02-14T13:13:00Z">
        <w:r>
          <w:t>SL-RTT</w:t>
        </w:r>
      </w:ins>
      <w:ins w:id="702" w:author="Ericsson" w:date="2023-02-14T13:12:00Z">
        <w:r w:rsidRPr="00972DE9">
          <w:t xml:space="preserve"> location measurements to the location server. It may also be used to provide </w:t>
        </w:r>
      </w:ins>
      <w:ins w:id="703" w:author="Ericsson" w:date="2023-02-14T13:13:00Z">
        <w:r>
          <w:t>S</w:t>
        </w:r>
      </w:ins>
      <w:ins w:id="704" w:author="Ericsson" w:date="2023-02-14T13:12:00Z">
        <w:r w:rsidRPr="00972DE9">
          <w:t>L-</w:t>
        </w:r>
      </w:ins>
      <w:ins w:id="705" w:author="Ericsson" w:date="2023-02-14T13:13:00Z">
        <w:r>
          <w:t>RTT</w:t>
        </w:r>
      </w:ins>
      <w:ins w:id="706" w:author="Ericsson" w:date="2023-02-14T13:12:00Z">
        <w:r w:rsidRPr="00972DE9">
          <w:t xml:space="preserve"> positioning specific error reason.</w:t>
        </w:r>
      </w:ins>
    </w:p>
    <w:p w14:paraId="1F5189BC" w14:textId="77777777" w:rsidR="00084C11" w:rsidRPr="00972DE9" w:rsidRDefault="00084C11" w:rsidP="00084C11">
      <w:pPr>
        <w:pStyle w:val="PL"/>
        <w:rPr>
          <w:ins w:id="707" w:author="Ericsson" w:date="2023-02-14T13:12:00Z"/>
        </w:rPr>
      </w:pPr>
      <w:ins w:id="708" w:author="Ericsson" w:date="2023-02-14T13:12:00Z">
        <w:r w:rsidRPr="00972DE9">
          <w:t>-- ASN1START</w:t>
        </w:r>
      </w:ins>
    </w:p>
    <w:p w14:paraId="161DC046" w14:textId="77777777" w:rsidR="00084C11" w:rsidRPr="00972DE9" w:rsidRDefault="00084C11" w:rsidP="00084C11">
      <w:pPr>
        <w:pStyle w:val="PL"/>
        <w:rPr>
          <w:ins w:id="709" w:author="Ericsson" w:date="2023-02-14T13:12:00Z"/>
          <w:snapToGrid w:val="0"/>
        </w:rPr>
      </w:pPr>
    </w:p>
    <w:p w14:paraId="0E660224" w14:textId="77777777" w:rsidR="00084C11" w:rsidRPr="00972DE9" w:rsidRDefault="00084C11" w:rsidP="00084C11">
      <w:pPr>
        <w:pStyle w:val="PL"/>
        <w:rPr>
          <w:ins w:id="710" w:author="Ericsson" w:date="2023-02-14T13:12:00Z"/>
          <w:snapToGrid w:val="0"/>
        </w:rPr>
      </w:pPr>
      <w:ins w:id="711" w:author="Ericsson" w:date="2023-02-14T13:14:00Z">
        <w:r>
          <w:rPr>
            <w:snapToGrid w:val="0"/>
          </w:rPr>
          <w:t>S</w:t>
        </w:r>
      </w:ins>
      <w:ins w:id="712" w:author="Ericsson" w:date="2023-02-14T13:12:00Z">
        <w:r w:rsidRPr="00972DE9">
          <w:rPr>
            <w:snapToGrid w:val="0"/>
          </w:rPr>
          <w:t>L-</w:t>
        </w:r>
      </w:ins>
      <w:ins w:id="713" w:author="Ericsson" w:date="2023-02-14T13:14:00Z">
        <w:r>
          <w:rPr>
            <w:snapToGrid w:val="0"/>
          </w:rPr>
          <w:t>RTT</w:t>
        </w:r>
      </w:ins>
      <w:ins w:id="714" w:author="Ericsson" w:date="2023-02-14T13:12:00Z">
        <w:r w:rsidRPr="00972DE9">
          <w:rPr>
            <w:snapToGrid w:val="0"/>
          </w:rPr>
          <w:t>-ProvideLocationInformation-r1</w:t>
        </w:r>
      </w:ins>
      <w:ins w:id="715" w:author="Ericsson" w:date="2023-02-14T13:14:00Z">
        <w:r>
          <w:rPr>
            <w:snapToGrid w:val="0"/>
          </w:rPr>
          <w:t>8</w:t>
        </w:r>
      </w:ins>
      <w:ins w:id="716" w:author="Ericsson" w:date="2023-02-14T13:12:00Z">
        <w:r w:rsidRPr="00972DE9">
          <w:rPr>
            <w:snapToGrid w:val="0"/>
          </w:rPr>
          <w:t xml:space="preserve"> ::= SEQUENCE {</w:t>
        </w:r>
      </w:ins>
    </w:p>
    <w:p w14:paraId="7A6CE834" w14:textId="77777777" w:rsidR="00084C11" w:rsidRPr="00972DE9" w:rsidRDefault="00084C11" w:rsidP="00084C11">
      <w:pPr>
        <w:pStyle w:val="PL"/>
        <w:rPr>
          <w:ins w:id="717" w:author="Ericsson" w:date="2023-02-14T13:12:00Z"/>
          <w:snapToGrid w:val="0"/>
        </w:rPr>
      </w:pPr>
      <w:ins w:id="718" w:author="Ericsson" w:date="2023-02-14T13:12:00Z">
        <w:r w:rsidRPr="00972DE9">
          <w:rPr>
            <w:snapToGrid w:val="0"/>
          </w:rPr>
          <w:tab/>
        </w:r>
      </w:ins>
      <w:ins w:id="719" w:author="Ericsson" w:date="2023-02-14T13:14:00Z">
        <w:r>
          <w:rPr>
            <w:snapToGrid w:val="0"/>
          </w:rPr>
          <w:t>…</w:t>
        </w:r>
      </w:ins>
    </w:p>
    <w:p w14:paraId="3F151DE2" w14:textId="77777777" w:rsidR="00084C11" w:rsidRPr="00972DE9" w:rsidRDefault="00084C11" w:rsidP="00084C11">
      <w:pPr>
        <w:pStyle w:val="PL"/>
        <w:rPr>
          <w:ins w:id="720" w:author="Ericsson" w:date="2023-02-14T13:12:00Z"/>
          <w:snapToGrid w:val="0"/>
        </w:rPr>
      </w:pPr>
      <w:ins w:id="721" w:author="Ericsson" w:date="2023-02-14T13:12:00Z">
        <w:r w:rsidRPr="00972DE9">
          <w:rPr>
            <w:snapToGrid w:val="0"/>
          </w:rPr>
          <w:t>}</w:t>
        </w:r>
      </w:ins>
    </w:p>
    <w:p w14:paraId="28283ED8" w14:textId="77777777" w:rsidR="00084C11" w:rsidRPr="00972DE9" w:rsidRDefault="00084C11" w:rsidP="00084C11">
      <w:pPr>
        <w:pStyle w:val="PL"/>
        <w:rPr>
          <w:ins w:id="722" w:author="Ericsson" w:date="2023-02-14T13:12:00Z"/>
        </w:rPr>
      </w:pPr>
    </w:p>
    <w:p w14:paraId="2AFFB2D8" w14:textId="77777777" w:rsidR="00084C11" w:rsidRPr="00972DE9" w:rsidRDefault="00084C11" w:rsidP="00084C11">
      <w:pPr>
        <w:pStyle w:val="PL"/>
        <w:rPr>
          <w:ins w:id="723" w:author="Ericsson" w:date="2023-02-14T13:12:00Z"/>
        </w:rPr>
      </w:pPr>
      <w:ins w:id="724" w:author="Ericsson" w:date="2023-02-14T13:12:00Z">
        <w:r w:rsidRPr="00972DE9">
          <w:t>-- ASN1STOP</w:t>
        </w:r>
      </w:ins>
    </w:p>
    <w:p w14:paraId="2E7CE229" w14:textId="77777777" w:rsidR="00084C11" w:rsidRDefault="00084C11" w:rsidP="00084C11">
      <w:pPr>
        <w:rPr>
          <w:ins w:id="725" w:author="Ericsson" w:date="2023-02-14T13:14:00Z"/>
          <w:lang w:eastAsia="en-GB"/>
        </w:rPr>
      </w:pPr>
    </w:p>
    <w:p w14:paraId="07FD02A2" w14:textId="77777777" w:rsidR="00084C11" w:rsidRPr="00972DE9" w:rsidRDefault="00084C11" w:rsidP="00561C33">
      <w:pPr>
        <w:pStyle w:val="Heading4"/>
        <w:rPr>
          <w:ins w:id="726" w:author="Ericsson" w:date="2023-02-14T13:14:00Z"/>
        </w:rPr>
      </w:pPr>
      <w:ins w:id="727" w:author="Ericsson" w:date="2023-02-14T13:14:00Z">
        <w:r w:rsidRPr="00972DE9">
          <w:t>–</w:t>
        </w:r>
        <w:r w:rsidRPr="00972DE9">
          <w:tab/>
        </w:r>
        <w:r>
          <w:t>S</w:t>
        </w:r>
        <w:r w:rsidRPr="00684E59">
          <w:t>L-</w:t>
        </w:r>
        <w:r>
          <w:t>TDOA</w:t>
        </w:r>
        <w:r w:rsidRPr="00684E59">
          <w:t>-Provide</w:t>
        </w:r>
        <w:r w:rsidRPr="00684E59">
          <w:rPr>
            <w:noProof/>
          </w:rPr>
          <w:t>LocationInformation</w:t>
        </w:r>
      </w:ins>
    </w:p>
    <w:p w14:paraId="105ABC20" w14:textId="77777777" w:rsidR="00084C11" w:rsidRPr="00972DE9" w:rsidRDefault="00084C11" w:rsidP="00084C11">
      <w:pPr>
        <w:keepLines/>
        <w:rPr>
          <w:ins w:id="728" w:author="Ericsson" w:date="2023-02-14T13:14:00Z"/>
        </w:rPr>
      </w:pPr>
      <w:ins w:id="729" w:author="Ericsson" w:date="2023-02-14T13:14:00Z">
        <w:r w:rsidRPr="00972DE9">
          <w:t xml:space="preserve">The IE </w:t>
        </w:r>
        <w:r>
          <w:rPr>
            <w:i/>
          </w:rPr>
          <w:t>S</w:t>
        </w:r>
        <w:r w:rsidRPr="00972DE9">
          <w:rPr>
            <w:i/>
          </w:rPr>
          <w:t>L-</w:t>
        </w:r>
        <w:r w:rsidRPr="00921B8E">
          <w:rPr>
            <w:i/>
          </w:rPr>
          <w:t>TDOA</w:t>
        </w:r>
        <w:r w:rsidRPr="00972DE9">
          <w:rPr>
            <w:i/>
          </w:rPr>
          <w:t>-Provide</w:t>
        </w:r>
        <w:r w:rsidRPr="00972DE9">
          <w:rPr>
            <w:i/>
            <w:noProof/>
          </w:rPr>
          <w:t>LocationInformation</w:t>
        </w:r>
        <w:r w:rsidRPr="00972DE9">
          <w:rPr>
            <w:noProof/>
          </w:rPr>
          <w:t xml:space="preserve"> is</w:t>
        </w:r>
        <w:r w:rsidRPr="00972DE9">
          <w:t xml:space="preserve"> used by the target device to provide </w:t>
        </w:r>
        <w:r>
          <w:t>SL-</w:t>
        </w:r>
      </w:ins>
      <w:ins w:id="730" w:author="Ericsson" w:date="2023-02-14T13:15:00Z">
        <w:r w:rsidRPr="00921B8E">
          <w:t>TDOA</w:t>
        </w:r>
      </w:ins>
      <w:ins w:id="731" w:author="Ericsson" w:date="2023-02-14T13:14:00Z">
        <w:r w:rsidRPr="00972DE9">
          <w:t xml:space="preserve"> location measurements to the location server. It may also be used to provide </w:t>
        </w:r>
        <w:r>
          <w:t>S</w:t>
        </w:r>
        <w:r w:rsidRPr="00972DE9">
          <w:t>L-</w:t>
        </w:r>
      </w:ins>
      <w:ins w:id="732" w:author="Ericsson" w:date="2023-02-14T13:15:00Z">
        <w:r w:rsidRPr="00921B8E">
          <w:t>TDOA</w:t>
        </w:r>
      </w:ins>
      <w:ins w:id="733" w:author="Ericsson" w:date="2023-02-14T13:14:00Z">
        <w:r w:rsidRPr="00972DE9">
          <w:t xml:space="preserve"> positioning specific error reason.</w:t>
        </w:r>
      </w:ins>
    </w:p>
    <w:p w14:paraId="03EFBEBE" w14:textId="77777777" w:rsidR="00084C11" w:rsidRPr="00972DE9" w:rsidRDefault="00084C11" w:rsidP="00084C11">
      <w:pPr>
        <w:pStyle w:val="PL"/>
        <w:rPr>
          <w:ins w:id="734" w:author="Ericsson" w:date="2023-02-14T13:14:00Z"/>
        </w:rPr>
      </w:pPr>
      <w:ins w:id="735" w:author="Ericsson" w:date="2023-02-14T13:14:00Z">
        <w:r w:rsidRPr="00972DE9">
          <w:t>-- ASN1START</w:t>
        </w:r>
      </w:ins>
    </w:p>
    <w:p w14:paraId="1F752B75" w14:textId="77777777" w:rsidR="00084C11" w:rsidRPr="00972DE9" w:rsidRDefault="00084C11" w:rsidP="00084C11">
      <w:pPr>
        <w:pStyle w:val="PL"/>
        <w:rPr>
          <w:ins w:id="736" w:author="Ericsson" w:date="2023-02-14T13:14:00Z"/>
          <w:snapToGrid w:val="0"/>
        </w:rPr>
      </w:pPr>
    </w:p>
    <w:p w14:paraId="6D10F653" w14:textId="77777777" w:rsidR="00084C11" w:rsidRPr="00972DE9" w:rsidRDefault="00084C11" w:rsidP="00084C11">
      <w:pPr>
        <w:pStyle w:val="PL"/>
        <w:rPr>
          <w:ins w:id="737" w:author="Ericsson" w:date="2023-02-14T13:14:00Z"/>
          <w:snapToGrid w:val="0"/>
        </w:rPr>
      </w:pPr>
      <w:ins w:id="738" w:author="Ericsson" w:date="2023-02-14T13:14:00Z">
        <w:r>
          <w:rPr>
            <w:snapToGrid w:val="0"/>
          </w:rPr>
          <w:t>S</w:t>
        </w:r>
        <w:r w:rsidRPr="00972DE9">
          <w:rPr>
            <w:snapToGrid w:val="0"/>
          </w:rPr>
          <w:t>L-</w:t>
        </w:r>
      </w:ins>
      <w:ins w:id="739" w:author="Ericsson" w:date="2023-02-14T13:15:00Z">
        <w:r w:rsidRPr="00921B8E">
          <w:rPr>
            <w:snapToGrid w:val="0"/>
          </w:rPr>
          <w:t>TDOA</w:t>
        </w:r>
      </w:ins>
      <w:ins w:id="740" w:author="Ericsson" w:date="2023-02-14T13:14:00Z">
        <w:r w:rsidRPr="00972DE9">
          <w:rPr>
            <w:snapToGrid w:val="0"/>
          </w:rPr>
          <w:t>-ProvideLocationInformation-r1</w:t>
        </w:r>
        <w:r>
          <w:rPr>
            <w:snapToGrid w:val="0"/>
          </w:rPr>
          <w:t>8</w:t>
        </w:r>
        <w:r w:rsidRPr="00972DE9">
          <w:rPr>
            <w:snapToGrid w:val="0"/>
          </w:rPr>
          <w:t xml:space="preserve"> ::= SEQUENCE {</w:t>
        </w:r>
      </w:ins>
    </w:p>
    <w:p w14:paraId="3EC6D1A7" w14:textId="77777777" w:rsidR="00084C11" w:rsidRPr="00972DE9" w:rsidRDefault="00084C11" w:rsidP="00084C11">
      <w:pPr>
        <w:pStyle w:val="PL"/>
        <w:rPr>
          <w:ins w:id="741" w:author="Ericsson" w:date="2023-02-14T13:14:00Z"/>
          <w:snapToGrid w:val="0"/>
        </w:rPr>
      </w:pPr>
      <w:ins w:id="742" w:author="Ericsson" w:date="2023-02-14T13:14:00Z">
        <w:r w:rsidRPr="00972DE9">
          <w:rPr>
            <w:snapToGrid w:val="0"/>
          </w:rPr>
          <w:tab/>
        </w:r>
        <w:r>
          <w:rPr>
            <w:snapToGrid w:val="0"/>
          </w:rPr>
          <w:t>…</w:t>
        </w:r>
      </w:ins>
    </w:p>
    <w:p w14:paraId="6C65C51D" w14:textId="77777777" w:rsidR="00084C11" w:rsidRPr="00972DE9" w:rsidRDefault="00084C11" w:rsidP="00084C11">
      <w:pPr>
        <w:pStyle w:val="PL"/>
        <w:rPr>
          <w:ins w:id="743" w:author="Ericsson" w:date="2023-02-14T13:14:00Z"/>
          <w:snapToGrid w:val="0"/>
        </w:rPr>
      </w:pPr>
      <w:ins w:id="744" w:author="Ericsson" w:date="2023-02-14T13:14:00Z">
        <w:r w:rsidRPr="00972DE9">
          <w:rPr>
            <w:snapToGrid w:val="0"/>
          </w:rPr>
          <w:t>}</w:t>
        </w:r>
      </w:ins>
    </w:p>
    <w:p w14:paraId="1747D463" w14:textId="77777777" w:rsidR="00084C11" w:rsidRPr="00972DE9" w:rsidRDefault="00084C11" w:rsidP="00084C11">
      <w:pPr>
        <w:pStyle w:val="PL"/>
        <w:rPr>
          <w:ins w:id="745" w:author="Ericsson" w:date="2023-02-14T13:14:00Z"/>
        </w:rPr>
      </w:pPr>
    </w:p>
    <w:p w14:paraId="39AB8E57" w14:textId="77777777" w:rsidR="00084C11" w:rsidRPr="00972DE9" w:rsidRDefault="00084C11" w:rsidP="00084C11">
      <w:pPr>
        <w:pStyle w:val="PL"/>
        <w:rPr>
          <w:ins w:id="746" w:author="Ericsson" w:date="2023-02-14T13:14:00Z"/>
        </w:rPr>
      </w:pPr>
      <w:ins w:id="747" w:author="Ericsson" w:date="2023-02-14T13:14:00Z">
        <w:r w:rsidRPr="00972DE9">
          <w:t>-- ASN1STOP</w:t>
        </w:r>
      </w:ins>
    </w:p>
    <w:p w14:paraId="0580782D" w14:textId="77777777" w:rsidR="00084C11" w:rsidRDefault="00084C11" w:rsidP="00084C11">
      <w:pPr>
        <w:rPr>
          <w:ins w:id="748" w:author="Ericsson" w:date="2023-02-14T13:14:00Z"/>
          <w:lang w:eastAsia="en-GB"/>
        </w:rPr>
      </w:pPr>
    </w:p>
    <w:p w14:paraId="2C8EFE49" w14:textId="77777777" w:rsidR="00084C11" w:rsidRPr="00972DE9" w:rsidRDefault="00084C11" w:rsidP="00561C33">
      <w:pPr>
        <w:pStyle w:val="Heading4"/>
        <w:rPr>
          <w:ins w:id="749" w:author="Ericsson" w:date="2023-02-14T13:14:00Z"/>
        </w:rPr>
      </w:pPr>
      <w:ins w:id="750" w:author="Ericsson" w:date="2023-02-14T13:14:00Z">
        <w:r w:rsidRPr="00972DE9">
          <w:t>–</w:t>
        </w:r>
        <w:r w:rsidRPr="00972DE9">
          <w:tab/>
        </w:r>
        <w:r>
          <w:t>S</w:t>
        </w:r>
        <w:r w:rsidRPr="00684E59">
          <w:t>L-</w:t>
        </w:r>
        <w:r>
          <w:t>RTT</w:t>
        </w:r>
        <w:r w:rsidRPr="00684E59">
          <w:t>-Provide</w:t>
        </w:r>
        <w:r w:rsidRPr="00684E59">
          <w:rPr>
            <w:noProof/>
          </w:rPr>
          <w:t>LocationInformation</w:t>
        </w:r>
      </w:ins>
    </w:p>
    <w:p w14:paraId="04BE093F" w14:textId="77777777" w:rsidR="00084C11" w:rsidRPr="00972DE9" w:rsidRDefault="00084C11" w:rsidP="00084C11">
      <w:pPr>
        <w:keepLines/>
        <w:rPr>
          <w:ins w:id="751" w:author="Ericsson" w:date="2023-02-14T13:14:00Z"/>
        </w:rPr>
      </w:pPr>
      <w:ins w:id="752" w:author="Ericsson" w:date="2023-02-14T13:14:00Z">
        <w:r w:rsidRPr="00972DE9">
          <w:t xml:space="preserve">The IE </w:t>
        </w:r>
        <w:r>
          <w:rPr>
            <w:i/>
          </w:rPr>
          <w:t>S</w:t>
        </w:r>
        <w:r w:rsidRPr="00972DE9">
          <w:rPr>
            <w:i/>
          </w:rPr>
          <w:t>L-</w:t>
        </w:r>
      </w:ins>
      <w:ins w:id="753" w:author="Ericsson" w:date="2023-02-14T13:15:00Z">
        <w:r>
          <w:rPr>
            <w:i/>
          </w:rPr>
          <w:t>AoA</w:t>
        </w:r>
      </w:ins>
      <w:ins w:id="754" w:author="Ericsson" w:date="2023-02-14T13:14:00Z">
        <w:r w:rsidRPr="00972DE9">
          <w:rPr>
            <w:i/>
          </w:rPr>
          <w:t>-Provide</w:t>
        </w:r>
        <w:r w:rsidRPr="00972DE9">
          <w:rPr>
            <w:i/>
            <w:noProof/>
          </w:rPr>
          <w:t>LocationInformation</w:t>
        </w:r>
        <w:r w:rsidRPr="00972DE9">
          <w:rPr>
            <w:noProof/>
          </w:rPr>
          <w:t xml:space="preserve"> is</w:t>
        </w:r>
        <w:r w:rsidRPr="00972DE9">
          <w:t xml:space="preserve"> used by the target device to provide </w:t>
        </w:r>
        <w:r>
          <w:t>SL-</w:t>
        </w:r>
      </w:ins>
      <w:ins w:id="755" w:author="Ericsson" w:date="2023-02-14T13:15:00Z">
        <w:r>
          <w:t>AoA</w:t>
        </w:r>
      </w:ins>
      <w:ins w:id="756" w:author="Ericsson" w:date="2023-02-14T13:14:00Z">
        <w:r w:rsidRPr="00972DE9">
          <w:t xml:space="preserve"> location measurements to the location server. It may also be used to provide </w:t>
        </w:r>
        <w:r>
          <w:t>S</w:t>
        </w:r>
        <w:r w:rsidRPr="00972DE9">
          <w:t>L-</w:t>
        </w:r>
      </w:ins>
      <w:ins w:id="757" w:author="Ericsson" w:date="2023-02-14T13:15:00Z">
        <w:r>
          <w:t>AoA</w:t>
        </w:r>
      </w:ins>
      <w:ins w:id="758" w:author="Ericsson" w:date="2023-02-14T13:14:00Z">
        <w:r w:rsidRPr="00972DE9">
          <w:t xml:space="preserve"> positioning specific error reason.</w:t>
        </w:r>
      </w:ins>
    </w:p>
    <w:p w14:paraId="09755762" w14:textId="77777777" w:rsidR="00084C11" w:rsidRPr="00972DE9" w:rsidRDefault="00084C11" w:rsidP="00084C11">
      <w:pPr>
        <w:pStyle w:val="PL"/>
        <w:rPr>
          <w:ins w:id="759" w:author="Ericsson" w:date="2023-02-14T13:14:00Z"/>
        </w:rPr>
      </w:pPr>
      <w:ins w:id="760" w:author="Ericsson" w:date="2023-02-14T13:14:00Z">
        <w:r w:rsidRPr="00972DE9">
          <w:t>-- ASN1START</w:t>
        </w:r>
      </w:ins>
    </w:p>
    <w:p w14:paraId="75A6057E" w14:textId="77777777" w:rsidR="00084C11" w:rsidRPr="00972DE9" w:rsidRDefault="00084C11" w:rsidP="00084C11">
      <w:pPr>
        <w:pStyle w:val="PL"/>
        <w:rPr>
          <w:ins w:id="761" w:author="Ericsson" w:date="2023-02-14T13:14:00Z"/>
          <w:snapToGrid w:val="0"/>
        </w:rPr>
      </w:pPr>
    </w:p>
    <w:p w14:paraId="7D2DAA21" w14:textId="77777777" w:rsidR="00084C11" w:rsidRPr="00972DE9" w:rsidRDefault="00084C11" w:rsidP="00084C11">
      <w:pPr>
        <w:pStyle w:val="PL"/>
        <w:rPr>
          <w:ins w:id="762" w:author="Ericsson" w:date="2023-02-14T13:14:00Z"/>
          <w:snapToGrid w:val="0"/>
        </w:rPr>
      </w:pPr>
      <w:ins w:id="763" w:author="Ericsson" w:date="2023-02-14T13:14:00Z">
        <w:r>
          <w:rPr>
            <w:snapToGrid w:val="0"/>
          </w:rPr>
          <w:t>S</w:t>
        </w:r>
        <w:r w:rsidRPr="00972DE9">
          <w:rPr>
            <w:snapToGrid w:val="0"/>
          </w:rPr>
          <w:t>L-</w:t>
        </w:r>
      </w:ins>
      <w:ins w:id="764" w:author="Ericsson" w:date="2023-02-14T13:15:00Z">
        <w:r>
          <w:rPr>
            <w:snapToGrid w:val="0"/>
          </w:rPr>
          <w:t>AoA</w:t>
        </w:r>
      </w:ins>
      <w:ins w:id="765" w:author="Ericsson" w:date="2023-02-14T13:14:00Z">
        <w:r w:rsidRPr="00972DE9">
          <w:rPr>
            <w:snapToGrid w:val="0"/>
          </w:rPr>
          <w:t>-ProvideLocationInformation-r1</w:t>
        </w:r>
        <w:r>
          <w:rPr>
            <w:snapToGrid w:val="0"/>
          </w:rPr>
          <w:t>8</w:t>
        </w:r>
        <w:r w:rsidRPr="00972DE9">
          <w:rPr>
            <w:snapToGrid w:val="0"/>
          </w:rPr>
          <w:t xml:space="preserve"> ::= SEQUENCE {</w:t>
        </w:r>
      </w:ins>
    </w:p>
    <w:p w14:paraId="5BE4C1D3" w14:textId="77777777" w:rsidR="00084C11" w:rsidRPr="00972DE9" w:rsidRDefault="00084C11" w:rsidP="00084C11">
      <w:pPr>
        <w:pStyle w:val="PL"/>
        <w:rPr>
          <w:ins w:id="766" w:author="Ericsson" w:date="2023-02-14T13:14:00Z"/>
          <w:snapToGrid w:val="0"/>
        </w:rPr>
      </w:pPr>
      <w:ins w:id="767" w:author="Ericsson" w:date="2023-02-14T13:14:00Z">
        <w:r w:rsidRPr="00972DE9">
          <w:rPr>
            <w:snapToGrid w:val="0"/>
          </w:rPr>
          <w:tab/>
        </w:r>
        <w:r>
          <w:rPr>
            <w:snapToGrid w:val="0"/>
          </w:rPr>
          <w:t>…</w:t>
        </w:r>
      </w:ins>
    </w:p>
    <w:p w14:paraId="71ECB602" w14:textId="77777777" w:rsidR="00084C11" w:rsidRPr="00972DE9" w:rsidRDefault="00084C11" w:rsidP="00084C11">
      <w:pPr>
        <w:pStyle w:val="PL"/>
        <w:rPr>
          <w:ins w:id="768" w:author="Ericsson" w:date="2023-02-14T13:14:00Z"/>
          <w:snapToGrid w:val="0"/>
        </w:rPr>
      </w:pPr>
      <w:ins w:id="769" w:author="Ericsson" w:date="2023-02-14T13:14:00Z">
        <w:r w:rsidRPr="00972DE9">
          <w:rPr>
            <w:snapToGrid w:val="0"/>
          </w:rPr>
          <w:t>}</w:t>
        </w:r>
      </w:ins>
    </w:p>
    <w:p w14:paraId="210F5C52" w14:textId="77777777" w:rsidR="00084C11" w:rsidRPr="00972DE9" w:rsidRDefault="00084C11" w:rsidP="00084C11">
      <w:pPr>
        <w:pStyle w:val="PL"/>
        <w:rPr>
          <w:ins w:id="770" w:author="Ericsson" w:date="2023-02-14T13:14:00Z"/>
        </w:rPr>
      </w:pPr>
    </w:p>
    <w:p w14:paraId="65557759" w14:textId="77777777" w:rsidR="00084C11" w:rsidRPr="00972DE9" w:rsidRDefault="00084C11" w:rsidP="00084C11">
      <w:pPr>
        <w:pStyle w:val="PL"/>
        <w:rPr>
          <w:ins w:id="771" w:author="Ericsson" w:date="2023-02-14T13:14:00Z"/>
        </w:rPr>
      </w:pPr>
      <w:ins w:id="772" w:author="Ericsson" w:date="2023-02-14T13:14:00Z">
        <w:r w:rsidRPr="00972DE9">
          <w:t>-- ASN1STOP</w:t>
        </w:r>
      </w:ins>
    </w:p>
    <w:p w14:paraId="1AD08F10" w14:textId="77777777" w:rsidR="00084C11" w:rsidRPr="008A69DE" w:rsidRDefault="00084C11" w:rsidP="00084C11">
      <w:pPr>
        <w:rPr>
          <w:lang w:eastAsia="en-GB"/>
        </w:rPr>
      </w:pPr>
    </w:p>
    <w:p w14:paraId="4E0D2AB5" w14:textId="77777777" w:rsidR="00084C11" w:rsidRPr="00E3054D" w:rsidRDefault="00084C11" w:rsidP="00084C11">
      <w:pPr>
        <w:rPr>
          <w:lang w:eastAsia="en-GB"/>
        </w:rPr>
      </w:pPr>
    </w:p>
    <w:p w14:paraId="7203AEF7" w14:textId="625D6636" w:rsidR="00F507D1" w:rsidRPr="00CE0424" w:rsidRDefault="00537B6A" w:rsidP="00CE0424">
      <w:pPr>
        <w:pStyle w:val="Heading1"/>
      </w:pPr>
      <w:r>
        <w:lastRenderedPageBreak/>
        <w:t>4</w:t>
      </w:r>
      <w:r w:rsidR="00DF5DE2">
        <w:tab/>
      </w:r>
      <w:r w:rsidR="00F507D1" w:rsidRPr="00CE0424">
        <w:t>References</w:t>
      </w:r>
    </w:p>
    <w:p w14:paraId="041C3F2B" w14:textId="66D232FF"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 xml:space="preserve">TR </w:t>
      </w:r>
      <w:r w:rsidR="00385633">
        <w:rPr>
          <w:rFonts w:cs="Arial"/>
          <w:iCs/>
          <w:spacing w:val="2"/>
          <w:szCs w:val="22"/>
          <w:lang w:val="en-US" w:eastAsia="en-US"/>
        </w:rPr>
        <w:t>23.700</w:t>
      </w:r>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6E08" w14:textId="77777777" w:rsidR="00FF2DF3" w:rsidRDefault="00FF2DF3">
      <w:r>
        <w:separator/>
      </w:r>
    </w:p>
  </w:endnote>
  <w:endnote w:type="continuationSeparator" w:id="0">
    <w:p w14:paraId="1A08177B" w14:textId="77777777" w:rsidR="00FF2DF3" w:rsidRDefault="00FF2DF3">
      <w:r>
        <w:continuationSeparator/>
      </w:r>
    </w:p>
  </w:endnote>
  <w:endnote w:type="continuationNotice" w:id="1">
    <w:p w14:paraId="25DA8A0B" w14:textId="77777777" w:rsidR="00FF2DF3" w:rsidRDefault="00FF2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B1FB1" w14:textId="77777777" w:rsidR="00FF2DF3" w:rsidRDefault="00FF2DF3">
      <w:r>
        <w:separator/>
      </w:r>
    </w:p>
  </w:footnote>
  <w:footnote w:type="continuationSeparator" w:id="0">
    <w:p w14:paraId="5DF78FE4" w14:textId="77777777" w:rsidR="00FF2DF3" w:rsidRDefault="00FF2DF3">
      <w:r>
        <w:continuationSeparator/>
      </w:r>
    </w:p>
  </w:footnote>
  <w:footnote w:type="continuationNotice" w:id="1">
    <w:p w14:paraId="34C4D5C6" w14:textId="77777777" w:rsidR="00FF2DF3" w:rsidRDefault="00FF2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547E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629E8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20812"/>
    <w:multiLevelType w:val="hybridMultilevel"/>
    <w:tmpl w:val="B7002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multilevel"/>
    <w:tmpl w:val="4B2C355E"/>
    <w:lvl w:ilvl="0">
      <w:start w:val="1"/>
      <w:numFmt w:val="decimal"/>
      <w:lvlText w:val="%1."/>
      <w:lvlJc w:val="left"/>
      <w:pPr>
        <w:ind w:left="1619" w:hanging="360"/>
      </w:pPr>
      <w:rPr>
        <w:rFonts w:hint="default"/>
      </w:rPr>
    </w:lvl>
    <w:lvl w:ilvl="1">
      <w:start w:val="10"/>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9378D"/>
    <w:multiLevelType w:val="hybridMultilevel"/>
    <w:tmpl w:val="B586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5CD7FB5"/>
    <w:multiLevelType w:val="multilevel"/>
    <w:tmpl w:val="B7D4D828"/>
    <w:lvl w:ilvl="0">
      <w:start w:val="1"/>
      <w:numFmt w:val="decimal"/>
      <w:lvlText w:val="%1."/>
      <w:lvlJc w:val="left"/>
      <w:pPr>
        <w:ind w:left="1619" w:hanging="360"/>
      </w:pPr>
      <w:rPr>
        <w:rFonts w:hint="default"/>
      </w:rPr>
    </w:lvl>
    <w:lvl w:ilvl="1">
      <w:start w:val="1"/>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7" w15:restartNumberingAfterBreak="0">
    <w:nsid w:val="7BB65451"/>
    <w:multiLevelType w:val="hybridMultilevel"/>
    <w:tmpl w:val="FB6C22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52543866">
    <w:abstractNumId w:val="16"/>
  </w:num>
  <w:num w:numId="2" w16cid:durableId="1337658451">
    <w:abstractNumId w:val="14"/>
  </w:num>
  <w:num w:numId="3" w16cid:durableId="2064406327">
    <w:abstractNumId w:val="2"/>
  </w:num>
  <w:num w:numId="4" w16cid:durableId="613905163">
    <w:abstractNumId w:val="18"/>
  </w:num>
  <w:num w:numId="5" w16cid:durableId="1057970117">
    <w:abstractNumId w:val="19"/>
  </w:num>
  <w:num w:numId="6" w16cid:durableId="1797604611">
    <w:abstractNumId w:val="21"/>
  </w:num>
  <w:num w:numId="7" w16cid:durableId="969675330">
    <w:abstractNumId w:val="9"/>
  </w:num>
  <w:num w:numId="8" w16cid:durableId="799346953">
    <w:abstractNumId w:val="10"/>
  </w:num>
  <w:num w:numId="9" w16cid:durableId="1251812501">
    <w:abstractNumId w:val="5"/>
  </w:num>
  <w:num w:numId="10" w16cid:durableId="635330297">
    <w:abstractNumId w:val="24"/>
  </w:num>
  <w:num w:numId="11" w16cid:durableId="1022390605">
    <w:abstractNumId w:val="13"/>
  </w:num>
  <w:num w:numId="12" w16cid:durableId="1411468868">
    <w:abstractNumId w:val="22"/>
  </w:num>
  <w:num w:numId="13" w16cid:durableId="1012492824">
    <w:abstractNumId w:val="12"/>
  </w:num>
  <w:num w:numId="14" w16cid:durableId="1963925378">
    <w:abstractNumId w:val="28"/>
  </w:num>
  <w:num w:numId="15" w16cid:durableId="1724325609">
    <w:abstractNumId w:val="23"/>
  </w:num>
  <w:num w:numId="16" w16cid:durableId="285428068">
    <w:abstractNumId w:val="15"/>
  </w:num>
  <w:num w:numId="17" w16cid:durableId="1305237839">
    <w:abstractNumId w:val="17"/>
  </w:num>
  <w:num w:numId="18" w16cid:durableId="1988048680">
    <w:abstractNumId w:val="7"/>
  </w:num>
  <w:num w:numId="19" w16cid:durableId="727536761">
    <w:abstractNumId w:val="29"/>
  </w:num>
  <w:num w:numId="20" w16cid:durableId="1534608551">
    <w:abstractNumId w:val="11"/>
  </w:num>
  <w:num w:numId="21" w16cid:durableId="2130196595">
    <w:abstractNumId w:val="3"/>
  </w:num>
  <w:num w:numId="22" w16cid:durableId="1148589996">
    <w:abstractNumId w:val="4"/>
  </w:num>
  <w:num w:numId="23" w16cid:durableId="1589654851">
    <w:abstractNumId w:val="25"/>
  </w:num>
  <w:num w:numId="24" w16cid:durableId="393744385">
    <w:abstractNumId w:val="6"/>
  </w:num>
  <w:num w:numId="25" w16cid:durableId="512110862">
    <w:abstractNumId w:val="20"/>
  </w:num>
  <w:num w:numId="26" w16cid:durableId="312679412">
    <w:abstractNumId w:val="8"/>
  </w:num>
  <w:num w:numId="27" w16cid:durableId="1450007771">
    <w:abstractNumId w:val="26"/>
  </w:num>
  <w:num w:numId="28" w16cid:durableId="2113552971">
    <w:abstractNumId w:val="27"/>
  </w:num>
  <w:num w:numId="29" w16cid:durableId="1122112674">
    <w:abstractNumId w:val="1"/>
  </w:num>
  <w:num w:numId="30" w16cid:durableId="293878609">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874"/>
    <w:rsid w:val="00001B53"/>
    <w:rsid w:val="00001B93"/>
    <w:rsid w:val="000022A8"/>
    <w:rsid w:val="00002770"/>
    <w:rsid w:val="0000293C"/>
    <w:rsid w:val="00002A37"/>
    <w:rsid w:val="00002CB2"/>
    <w:rsid w:val="00002FA4"/>
    <w:rsid w:val="0000316C"/>
    <w:rsid w:val="00003258"/>
    <w:rsid w:val="00003593"/>
    <w:rsid w:val="0000394B"/>
    <w:rsid w:val="000040E8"/>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6BA"/>
    <w:rsid w:val="00012D00"/>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E28"/>
    <w:rsid w:val="000178CA"/>
    <w:rsid w:val="00017AE0"/>
    <w:rsid w:val="00017C0F"/>
    <w:rsid w:val="00017E5B"/>
    <w:rsid w:val="00020390"/>
    <w:rsid w:val="0002070C"/>
    <w:rsid w:val="00020A32"/>
    <w:rsid w:val="00021072"/>
    <w:rsid w:val="000212E7"/>
    <w:rsid w:val="00021648"/>
    <w:rsid w:val="00021756"/>
    <w:rsid w:val="000219B4"/>
    <w:rsid w:val="00021A56"/>
    <w:rsid w:val="000220CD"/>
    <w:rsid w:val="00022259"/>
    <w:rsid w:val="000227F6"/>
    <w:rsid w:val="00022F63"/>
    <w:rsid w:val="00022FF1"/>
    <w:rsid w:val="0002332B"/>
    <w:rsid w:val="000233AA"/>
    <w:rsid w:val="00023798"/>
    <w:rsid w:val="00023932"/>
    <w:rsid w:val="00024158"/>
    <w:rsid w:val="00024674"/>
    <w:rsid w:val="000247E8"/>
    <w:rsid w:val="0002497B"/>
    <w:rsid w:val="000249EC"/>
    <w:rsid w:val="00024DA4"/>
    <w:rsid w:val="0002564D"/>
    <w:rsid w:val="00025BAD"/>
    <w:rsid w:val="00025ECA"/>
    <w:rsid w:val="00025F01"/>
    <w:rsid w:val="00025F8C"/>
    <w:rsid w:val="000262AC"/>
    <w:rsid w:val="0002669C"/>
    <w:rsid w:val="000266EC"/>
    <w:rsid w:val="00026921"/>
    <w:rsid w:val="00026AC6"/>
    <w:rsid w:val="00026D4A"/>
    <w:rsid w:val="00027476"/>
    <w:rsid w:val="000276DE"/>
    <w:rsid w:val="00027BA1"/>
    <w:rsid w:val="00027BF4"/>
    <w:rsid w:val="00027C12"/>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979"/>
    <w:rsid w:val="00033DE6"/>
    <w:rsid w:val="00034038"/>
    <w:rsid w:val="000340AC"/>
    <w:rsid w:val="00034C15"/>
    <w:rsid w:val="00034D5A"/>
    <w:rsid w:val="00034F95"/>
    <w:rsid w:val="00035F89"/>
    <w:rsid w:val="00036488"/>
    <w:rsid w:val="0003649D"/>
    <w:rsid w:val="00036668"/>
    <w:rsid w:val="00036BA1"/>
    <w:rsid w:val="0003743E"/>
    <w:rsid w:val="00037A1B"/>
    <w:rsid w:val="00037C46"/>
    <w:rsid w:val="0004006F"/>
    <w:rsid w:val="00040140"/>
    <w:rsid w:val="00040BC1"/>
    <w:rsid w:val="00040CD1"/>
    <w:rsid w:val="00040D70"/>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362"/>
    <w:rsid w:val="00045501"/>
    <w:rsid w:val="00045B9A"/>
    <w:rsid w:val="00046433"/>
    <w:rsid w:val="0004679E"/>
    <w:rsid w:val="00046BEE"/>
    <w:rsid w:val="0004744C"/>
    <w:rsid w:val="00047E18"/>
    <w:rsid w:val="000500CC"/>
    <w:rsid w:val="000502F1"/>
    <w:rsid w:val="00051E84"/>
    <w:rsid w:val="0005211E"/>
    <w:rsid w:val="00052390"/>
    <w:rsid w:val="0005293F"/>
    <w:rsid w:val="00052A07"/>
    <w:rsid w:val="00052AD1"/>
    <w:rsid w:val="0005300B"/>
    <w:rsid w:val="000534E3"/>
    <w:rsid w:val="00053781"/>
    <w:rsid w:val="00053BC7"/>
    <w:rsid w:val="00054A09"/>
    <w:rsid w:val="00054B1E"/>
    <w:rsid w:val="000550A6"/>
    <w:rsid w:val="000551BF"/>
    <w:rsid w:val="00055CE7"/>
    <w:rsid w:val="0005606A"/>
    <w:rsid w:val="000564B0"/>
    <w:rsid w:val="00056994"/>
    <w:rsid w:val="00056C7C"/>
    <w:rsid w:val="00057117"/>
    <w:rsid w:val="0005716B"/>
    <w:rsid w:val="0005747E"/>
    <w:rsid w:val="00057545"/>
    <w:rsid w:val="000575BE"/>
    <w:rsid w:val="00057AC8"/>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4F46"/>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3D8C"/>
    <w:rsid w:val="00074015"/>
    <w:rsid w:val="000740AC"/>
    <w:rsid w:val="00074C25"/>
    <w:rsid w:val="000757A0"/>
    <w:rsid w:val="00076502"/>
    <w:rsid w:val="0007673F"/>
    <w:rsid w:val="00076887"/>
    <w:rsid w:val="00076D55"/>
    <w:rsid w:val="00077E5F"/>
    <w:rsid w:val="00080249"/>
    <w:rsid w:val="0008036A"/>
    <w:rsid w:val="0008060C"/>
    <w:rsid w:val="00080BB7"/>
    <w:rsid w:val="000811E3"/>
    <w:rsid w:val="00081293"/>
    <w:rsid w:val="00081623"/>
    <w:rsid w:val="0008197D"/>
    <w:rsid w:val="00081AE6"/>
    <w:rsid w:val="00081D79"/>
    <w:rsid w:val="0008294A"/>
    <w:rsid w:val="00082B2F"/>
    <w:rsid w:val="000830EE"/>
    <w:rsid w:val="00083425"/>
    <w:rsid w:val="0008369A"/>
    <w:rsid w:val="00083719"/>
    <w:rsid w:val="00083EBE"/>
    <w:rsid w:val="00083F22"/>
    <w:rsid w:val="000847A2"/>
    <w:rsid w:val="00084943"/>
    <w:rsid w:val="00084C11"/>
    <w:rsid w:val="00084F4B"/>
    <w:rsid w:val="000851A1"/>
    <w:rsid w:val="00085236"/>
    <w:rsid w:val="000855DE"/>
    <w:rsid w:val="000855EB"/>
    <w:rsid w:val="00085B52"/>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7BC"/>
    <w:rsid w:val="00094B56"/>
    <w:rsid w:val="00094CC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60B"/>
    <w:rsid w:val="00097757"/>
    <w:rsid w:val="000977A5"/>
    <w:rsid w:val="000978B6"/>
    <w:rsid w:val="000978C0"/>
    <w:rsid w:val="00097992"/>
    <w:rsid w:val="000A0946"/>
    <w:rsid w:val="000A0B91"/>
    <w:rsid w:val="000A103E"/>
    <w:rsid w:val="000A112C"/>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A7710"/>
    <w:rsid w:val="000B01F3"/>
    <w:rsid w:val="000B0385"/>
    <w:rsid w:val="000B03D2"/>
    <w:rsid w:val="000B06B4"/>
    <w:rsid w:val="000B0D84"/>
    <w:rsid w:val="000B12C2"/>
    <w:rsid w:val="000B15AA"/>
    <w:rsid w:val="000B1822"/>
    <w:rsid w:val="000B1CE8"/>
    <w:rsid w:val="000B22A2"/>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57E"/>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2C"/>
    <w:rsid w:val="000C3ACB"/>
    <w:rsid w:val="000C3B5B"/>
    <w:rsid w:val="000C3DC0"/>
    <w:rsid w:val="000C49EB"/>
    <w:rsid w:val="000C55AB"/>
    <w:rsid w:val="000C580F"/>
    <w:rsid w:val="000C58A9"/>
    <w:rsid w:val="000C5B63"/>
    <w:rsid w:val="000C5DC6"/>
    <w:rsid w:val="000C6122"/>
    <w:rsid w:val="000C7AE0"/>
    <w:rsid w:val="000C7C27"/>
    <w:rsid w:val="000D003E"/>
    <w:rsid w:val="000D07E9"/>
    <w:rsid w:val="000D0D07"/>
    <w:rsid w:val="000D0D55"/>
    <w:rsid w:val="000D0ED1"/>
    <w:rsid w:val="000D129D"/>
    <w:rsid w:val="000D1782"/>
    <w:rsid w:val="000D1EBA"/>
    <w:rsid w:val="000D31ED"/>
    <w:rsid w:val="000D32C0"/>
    <w:rsid w:val="000D3375"/>
    <w:rsid w:val="000D33D8"/>
    <w:rsid w:val="000D3743"/>
    <w:rsid w:val="000D3941"/>
    <w:rsid w:val="000D399C"/>
    <w:rsid w:val="000D4797"/>
    <w:rsid w:val="000D4B46"/>
    <w:rsid w:val="000D4D41"/>
    <w:rsid w:val="000D57D8"/>
    <w:rsid w:val="000D5B4D"/>
    <w:rsid w:val="000D6047"/>
    <w:rsid w:val="000D6056"/>
    <w:rsid w:val="000D6066"/>
    <w:rsid w:val="000D631C"/>
    <w:rsid w:val="000D654E"/>
    <w:rsid w:val="000D65D9"/>
    <w:rsid w:val="000D6C57"/>
    <w:rsid w:val="000D6E86"/>
    <w:rsid w:val="000D6FE6"/>
    <w:rsid w:val="000D74AD"/>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6DB"/>
    <w:rsid w:val="000E37AA"/>
    <w:rsid w:val="000E3CB3"/>
    <w:rsid w:val="000E4B2C"/>
    <w:rsid w:val="000E5577"/>
    <w:rsid w:val="000E56CD"/>
    <w:rsid w:val="000E719E"/>
    <w:rsid w:val="000E737D"/>
    <w:rsid w:val="000E759E"/>
    <w:rsid w:val="000E7687"/>
    <w:rsid w:val="000E7E66"/>
    <w:rsid w:val="000F0023"/>
    <w:rsid w:val="000F018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0C4"/>
    <w:rsid w:val="0010522E"/>
    <w:rsid w:val="00105420"/>
    <w:rsid w:val="001055B7"/>
    <w:rsid w:val="00105862"/>
    <w:rsid w:val="001062FB"/>
    <w:rsid w:val="001063E6"/>
    <w:rsid w:val="00106491"/>
    <w:rsid w:val="00106987"/>
    <w:rsid w:val="00106AAA"/>
    <w:rsid w:val="00106F5C"/>
    <w:rsid w:val="00107F20"/>
    <w:rsid w:val="0011007C"/>
    <w:rsid w:val="0011088D"/>
    <w:rsid w:val="0011118D"/>
    <w:rsid w:val="001120C1"/>
    <w:rsid w:val="00112BB0"/>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52D"/>
    <w:rsid w:val="00115643"/>
    <w:rsid w:val="00115A2C"/>
    <w:rsid w:val="00115C9F"/>
    <w:rsid w:val="00116082"/>
    <w:rsid w:val="0011639F"/>
    <w:rsid w:val="001163E5"/>
    <w:rsid w:val="00116765"/>
    <w:rsid w:val="0011685A"/>
    <w:rsid w:val="00116BE0"/>
    <w:rsid w:val="001170AA"/>
    <w:rsid w:val="00117185"/>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492F"/>
    <w:rsid w:val="001254DC"/>
    <w:rsid w:val="0012578D"/>
    <w:rsid w:val="00125D7F"/>
    <w:rsid w:val="00125F31"/>
    <w:rsid w:val="0012620C"/>
    <w:rsid w:val="00126B4A"/>
    <w:rsid w:val="00126F45"/>
    <w:rsid w:val="00127888"/>
    <w:rsid w:val="00130078"/>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D00"/>
    <w:rsid w:val="00137DA3"/>
    <w:rsid w:val="00137DED"/>
    <w:rsid w:val="00137E84"/>
    <w:rsid w:val="00137F0B"/>
    <w:rsid w:val="00140CAC"/>
    <w:rsid w:val="00141005"/>
    <w:rsid w:val="00141469"/>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CE3"/>
    <w:rsid w:val="00146DB5"/>
    <w:rsid w:val="001471C6"/>
    <w:rsid w:val="00147393"/>
    <w:rsid w:val="001476DC"/>
    <w:rsid w:val="00147872"/>
    <w:rsid w:val="00147925"/>
    <w:rsid w:val="00147D80"/>
    <w:rsid w:val="00147F56"/>
    <w:rsid w:val="00147FBC"/>
    <w:rsid w:val="00150159"/>
    <w:rsid w:val="00150214"/>
    <w:rsid w:val="001505FF"/>
    <w:rsid w:val="001507D4"/>
    <w:rsid w:val="00150805"/>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4118"/>
    <w:rsid w:val="0015412F"/>
    <w:rsid w:val="001546BC"/>
    <w:rsid w:val="001546E6"/>
    <w:rsid w:val="001547BD"/>
    <w:rsid w:val="00154D1A"/>
    <w:rsid w:val="001551B5"/>
    <w:rsid w:val="001556C8"/>
    <w:rsid w:val="00155C75"/>
    <w:rsid w:val="00156061"/>
    <w:rsid w:val="001560AF"/>
    <w:rsid w:val="0015616C"/>
    <w:rsid w:val="001566C0"/>
    <w:rsid w:val="001567DC"/>
    <w:rsid w:val="00156C4F"/>
    <w:rsid w:val="00156ED9"/>
    <w:rsid w:val="00157792"/>
    <w:rsid w:val="00157908"/>
    <w:rsid w:val="00157DBE"/>
    <w:rsid w:val="00157F25"/>
    <w:rsid w:val="0016060D"/>
    <w:rsid w:val="00160AEA"/>
    <w:rsid w:val="00160BB1"/>
    <w:rsid w:val="0016140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7E9"/>
    <w:rsid w:val="00163869"/>
    <w:rsid w:val="00163EDB"/>
    <w:rsid w:val="0016402B"/>
    <w:rsid w:val="001641B5"/>
    <w:rsid w:val="001645D4"/>
    <w:rsid w:val="001652C6"/>
    <w:rsid w:val="001656A5"/>
    <w:rsid w:val="001659C1"/>
    <w:rsid w:val="001659E3"/>
    <w:rsid w:val="00165C77"/>
    <w:rsid w:val="00165F45"/>
    <w:rsid w:val="00166070"/>
    <w:rsid w:val="001671AF"/>
    <w:rsid w:val="00167323"/>
    <w:rsid w:val="00167710"/>
    <w:rsid w:val="001677AC"/>
    <w:rsid w:val="001679AE"/>
    <w:rsid w:val="00167CFA"/>
    <w:rsid w:val="0017013E"/>
    <w:rsid w:val="001702D6"/>
    <w:rsid w:val="00170393"/>
    <w:rsid w:val="0017099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3D34"/>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5DD6"/>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61A"/>
    <w:rsid w:val="00194E02"/>
    <w:rsid w:val="001951A7"/>
    <w:rsid w:val="001952AE"/>
    <w:rsid w:val="001953A8"/>
    <w:rsid w:val="0019558D"/>
    <w:rsid w:val="00195ACC"/>
    <w:rsid w:val="00195B5E"/>
    <w:rsid w:val="00195E2A"/>
    <w:rsid w:val="00195EE9"/>
    <w:rsid w:val="001960DB"/>
    <w:rsid w:val="0019611F"/>
    <w:rsid w:val="00196447"/>
    <w:rsid w:val="00196705"/>
    <w:rsid w:val="00196993"/>
    <w:rsid w:val="00196F80"/>
    <w:rsid w:val="00197823"/>
    <w:rsid w:val="001978F7"/>
    <w:rsid w:val="00197BD2"/>
    <w:rsid w:val="00197DA6"/>
    <w:rsid w:val="00197DF9"/>
    <w:rsid w:val="001A001C"/>
    <w:rsid w:val="001A012E"/>
    <w:rsid w:val="001A01AA"/>
    <w:rsid w:val="001A0578"/>
    <w:rsid w:val="001A065E"/>
    <w:rsid w:val="001A0DBF"/>
    <w:rsid w:val="001A0F8C"/>
    <w:rsid w:val="001A105F"/>
    <w:rsid w:val="001A126F"/>
    <w:rsid w:val="001A1937"/>
    <w:rsid w:val="001A1987"/>
    <w:rsid w:val="001A199C"/>
    <w:rsid w:val="001A2564"/>
    <w:rsid w:val="001A270C"/>
    <w:rsid w:val="001A2BE1"/>
    <w:rsid w:val="001A313E"/>
    <w:rsid w:val="001A3243"/>
    <w:rsid w:val="001A366B"/>
    <w:rsid w:val="001A3EAB"/>
    <w:rsid w:val="001A3EBD"/>
    <w:rsid w:val="001A4DD0"/>
    <w:rsid w:val="001A4FF0"/>
    <w:rsid w:val="001A5252"/>
    <w:rsid w:val="001A5312"/>
    <w:rsid w:val="001A55C0"/>
    <w:rsid w:val="001A576D"/>
    <w:rsid w:val="001A59FE"/>
    <w:rsid w:val="001A5D29"/>
    <w:rsid w:val="001A5DDB"/>
    <w:rsid w:val="001A5E71"/>
    <w:rsid w:val="001A5FFF"/>
    <w:rsid w:val="001A6173"/>
    <w:rsid w:val="001A6662"/>
    <w:rsid w:val="001A6727"/>
    <w:rsid w:val="001A694B"/>
    <w:rsid w:val="001A6B74"/>
    <w:rsid w:val="001A6CBA"/>
    <w:rsid w:val="001A73FF"/>
    <w:rsid w:val="001A7BF4"/>
    <w:rsid w:val="001A7D18"/>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6997"/>
    <w:rsid w:val="001B6D5B"/>
    <w:rsid w:val="001B707C"/>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5C4"/>
    <w:rsid w:val="001C4B49"/>
    <w:rsid w:val="001C5122"/>
    <w:rsid w:val="001C609A"/>
    <w:rsid w:val="001C61B9"/>
    <w:rsid w:val="001C6250"/>
    <w:rsid w:val="001C700B"/>
    <w:rsid w:val="001C7107"/>
    <w:rsid w:val="001C71BB"/>
    <w:rsid w:val="001C75B4"/>
    <w:rsid w:val="001C7860"/>
    <w:rsid w:val="001C7897"/>
    <w:rsid w:val="001C78BA"/>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5FE9"/>
    <w:rsid w:val="001D61E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2C83"/>
    <w:rsid w:val="001E3010"/>
    <w:rsid w:val="001E32E9"/>
    <w:rsid w:val="001E3875"/>
    <w:rsid w:val="001E39A8"/>
    <w:rsid w:val="001E3A04"/>
    <w:rsid w:val="001E3B22"/>
    <w:rsid w:val="001E42B3"/>
    <w:rsid w:val="001E436E"/>
    <w:rsid w:val="001E46C8"/>
    <w:rsid w:val="001E47C7"/>
    <w:rsid w:val="001E58E2"/>
    <w:rsid w:val="001E5F9A"/>
    <w:rsid w:val="001E61FA"/>
    <w:rsid w:val="001E6902"/>
    <w:rsid w:val="001E6EF7"/>
    <w:rsid w:val="001E727B"/>
    <w:rsid w:val="001E7703"/>
    <w:rsid w:val="001E7AED"/>
    <w:rsid w:val="001F002A"/>
    <w:rsid w:val="001F036F"/>
    <w:rsid w:val="001F0D47"/>
    <w:rsid w:val="001F0F96"/>
    <w:rsid w:val="001F15E1"/>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1B6"/>
    <w:rsid w:val="002054B1"/>
    <w:rsid w:val="0020553B"/>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095"/>
    <w:rsid w:val="0021121F"/>
    <w:rsid w:val="002113F3"/>
    <w:rsid w:val="00211BD0"/>
    <w:rsid w:val="00211F3E"/>
    <w:rsid w:val="002127AF"/>
    <w:rsid w:val="00212AA3"/>
    <w:rsid w:val="00212BB0"/>
    <w:rsid w:val="00212DB8"/>
    <w:rsid w:val="00213228"/>
    <w:rsid w:val="002137E3"/>
    <w:rsid w:val="002142C0"/>
    <w:rsid w:val="00214801"/>
    <w:rsid w:val="002148E8"/>
    <w:rsid w:val="002149A0"/>
    <w:rsid w:val="00214DA8"/>
    <w:rsid w:val="00215423"/>
    <w:rsid w:val="002158FA"/>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3B7"/>
    <w:rsid w:val="0022543F"/>
    <w:rsid w:val="0022548F"/>
    <w:rsid w:val="00225C54"/>
    <w:rsid w:val="0022613A"/>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4DEB"/>
    <w:rsid w:val="002350F5"/>
    <w:rsid w:val="002351BA"/>
    <w:rsid w:val="002355FE"/>
    <w:rsid w:val="00235632"/>
    <w:rsid w:val="00235872"/>
    <w:rsid w:val="00235998"/>
    <w:rsid w:val="00235FC0"/>
    <w:rsid w:val="00236130"/>
    <w:rsid w:val="00236562"/>
    <w:rsid w:val="0023668D"/>
    <w:rsid w:val="00236D74"/>
    <w:rsid w:val="0023706D"/>
    <w:rsid w:val="002375EC"/>
    <w:rsid w:val="002375F2"/>
    <w:rsid w:val="0023794C"/>
    <w:rsid w:val="00237A28"/>
    <w:rsid w:val="00240108"/>
    <w:rsid w:val="00240A6C"/>
    <w:rsid w:val="00240DFD"/>
    <w:rsid w:val="0024140E"/>
    <w:rsid w:val="00241559"/>
    <w:rsid w:val="00241632"/>
    <w:rsid w:val="00241708"/>
    <w:rsid w:val="0024193B"/>
    <w:rsid w:val="00241B53"/>
    <w:rsid w:val="00241CAB"/>
    <w:rsid w:val="00241E50"/>
    <w:rsid w:val="00242225"/>
    <w:rsid w:val="002429A3"/>
    <w:rsid w:val="00242EA5"/>
    <w:rsid w:val="0024327E"/>
    <w:rsid w:val="002435B3"/>
    <w:rsid w:val="00243712"/>
    <w:rsid w:val="002444AD"/>
    <w:rsid w:val="002448AF"/>
    <w:rsid w:val="00244A0C"/>
    <w:rsid w:val="00244AD4"/>
    <w:rsid w:val="00245209"/>
    <w:rsid w:val="002457ED"/>
    <w:rsid w:val="002458E9"/>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499"/>
    <w:rsid w:val="00257543"/>
    <w:rsid w:val="002575FB"/>
    <w:rsid w:val="002577FB"/>
    <w:rsid w:val="00257B5C"/>
    <w:rsid w:val="002609D1"/>
    <w:rsid w:val="00260F28"/>
    <w:rsid w:val="002617E7"/>
    <w:rsid w:val="00261D52"/>
    <w:rsid w:val="0026211B"/>
    <w:rsid w:val="0026266D"/>
    <w:rsid w:val="00262773"/>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6A3"/>
    <w:rsid w:val="00272ACE"/>
    <w:rsid w:val="00272F35"/>
    <w:rsid w:val="00273278"/>
    <w:rsid w:val="00273678"/>
    <w:rsid w:val="002737F4"/>
    <w:rsid w:val="002739A0"/>
    <w:rsid w:val="00273BF9"/>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491"/>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1E2"/>
    <w:rsid w:val="002848AD"/>
    <w:rsid w:val="00284FBC"/>
    <w:rsid w:val="002854F2"/>
    <w:rsid w:val="002861B1"/>
    <w:rsid w:val="00286ACD"/>
    <w:rsid w:val="00286AE1"/>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DB7"/>
    <w:rsid w:val="00292EB7"/>
    <w:rsid w:val="00293063"/>
    <w:rsid w:val="00293528"/>
    <w:rsid w:val="00293555"/>
    <w:rsid w:val="00293566"/>
    <w:rsid w:val="0029371B"/>
    <w:rsid w:val="002937AC"/>
    <w:rsid w:val="00293AFD"/>
    <w:rsid w:val="00294057"/>
    <w:rsid w:val="00294162"/>
    <w:rsid w:val="002942FF"/>
    <w:rsid w:val="00294619"/>
    <w:rsid w:val="0029467C"/>
    <w:rsid w:val="002947D3"/>
    <w:rsid w:val="00294ACF"/>
    <w:rsid w:val="00294E91"/>
    <w:rsid w:val="00295264"/>
    <w:rsid w:val="0029530F"/>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FD6"/>
    <w:rsid w:val="002A12E5"/>
    <w:rsid w:val="002A12F6"/>
    <w:rsid w:val="002A1452"/>
    <w:rsid w:val="002A16B4"/>
    <w:rsid w:val="002A19C6"/>
    <w:rsid w:val="002A1D4E"/>
    <w:rsid w:val="002A1FE1"/>
    <w:rsid w:val="002A2869"/>
    <w:rsid w:val="002A332D"/>
    <w:rsid w:val="002A370B"/>
    <w:rsid w:val="002A376D"/>
    <w:rsid w:val="002A3785"/>
    <w:rsid w:val="002A3850"/>
    <w:rsid w:val="002A3BD3"/>
    <w:rsid w:val="002A3C15"/>
    <w:rsid w:val="002A3CAB"/>
    <w:rsid w:val="002A3D32"/>
    <w:rsid w:val="002A3FC1"/>
    <w:rsid w:val="002A3FD5"/>
    <w:rsid w:val="002A45A2"/>
    <w:rsid w:val="002A489F"/>
    <w:rsid w:val="002A4A96"/>
    <w:rsid w:val="002A4FEB"/>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6F02"/>
    <w:rsid w:val="002B747E"/>
    <w:rsid w:val="002B7826"/>
    <w:rsid w:val="002B7C12"/>
    <w:rsid w:val="002C0463"/>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6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224"/>
    <w:rsid w:val="002D16C0"/>
    <w:rsid w:val="002D1B2B"/>
    <w:rsid w:val="002D1E63"/>
    <w:rsid w:val="002D26AA"/>
    <w:rsid w:val="002D2BD8"/>
    <w:rsid w:val="002D2E65"/>
    <w:rsid w:val="002D3428"/>
    <w:rsid w:val="002D34B2"/>
    <w:rsid w:val="002D37A9"/>
    <w:rsid w:val="002D399F"/>
    <w:rsid w:val="002D422C"/>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37"/>
    <w:rsid w:val="002E03B0"/>
    <w:rsid w:val="002E05FE"/>
    <w:rsid w:val="002E06F2"/>
    <w:rsid w:val="002E07EB"/>
    <w:rsid w:val="002E083F"/>
    <w:rsid w:val="002E0898"/>
    <w:rsid w:val="002E12DE"/>
    <w:rsid w:val="002E15B6"/>
    <w:rsid w:val="002E1731"/>
    <w:rsid w:val="002E17F2"/>
    <w:rsid w:val="002E193C"/>
    <w:rsid w:val="002E19ED"/>
    <w:rsid w:val="002E1ACE"/>
    <w:rsid w:val="002E1C12"/>
    <w:rsid w:val="002E1DEE"/>
    <w:rsid w:val="002E2109"/>
    <w:rsid w:val="002E27D6"/>
    <w:rsid w:val="002E2CC7"/>
    <w:rsid w:val="002E3199"/>
    <w:rsid w:val="002E33F1"/>
    <w:rsid w:val="002E344A"/>
    <w:rsid w:val="002E37F4"/>
    <w:rsid w:val="002E4DDD"/>
    <w:rsid w:val="002E5168"/>
    <w:rsid w:val="002E52B0"/>
    <w:rsid w:val="002E5443"/>
    <w:rsid w:val="002E5512"/>
    <w:rsid w:val="002E565D"/>
    <w:rsid w:val="002E6052"/>
    <w:rsid w:val="002E63BC"/>
    <w:rsid w:val="002E691B"/>
    <w:rsid w:val="002E6CAD"/>
    <w:rsid w:val="002E7135"/>
    <w:rsid w:val="002E74C4"/>
    <w:rsid w:val="002E7559"/>
    <w:rsid w:val="002E777C"/>
    <w:rsid w:val="002E7A34"/>
    <w:rsid w:val="002E7BC5"/>
    <w:rsid w:val="002E7CAE"/>
    <w:rsid w:val="002E7E76"/>
    <w:rsid w:val="002F0158"/>
    <w:rsid w:val="002F0332"/>
    <w:rsid w:val="002F0350"/>
    <w:rsid w:val="002F13D6"/>
    <w:rsid w:val="002F1D32"/>
    <w:rsid w:val="002F2321"/>
    <w:rsid w:val="002F24AC"/>
    <w:rsid w:val="002F2771"/>
    <w:rsid w:val="002F2925"/>
    <w:rsid w:val="002F31B9"/>
    <w:rsid w:val="002F37A9"/>
    <w:rsid w:val="002F3886"/>
    <w:rsid w:val="002F3C18"/>
    <w:rsid w:val="002F3F47"/>
    <w:rsid w:val="002F4441"/>
    <w:rsid w:val="002F453C"/>
    <w:rsid w:val="002F468C"/>
    <w:rsid w:val="002F473F"/>
    <w:rsid w:val="002F47CF"/>
    <w:rsid w:val="002F4ADD"/>
    <w:rsid w:val="002F58B4"/>
    <w:rsid w:val="002F592C"/>
    <w:rsid w:val="002F5AAB"/>
    <w:rsid w:val="002F5FA2"/>
    <w:rsid w:val="002F6384"/>
    <w:rsid w:val="002F64AE"/>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37E"/>
    <w:rsid w:val="00305518"/>
    <w:rsid w:val="00305632"/>
    <w:rsid w:val="003056D2"/>
    <w:rsid w:val="003057B0"/>
    <w:rsid w:val="003057BF"/>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D8F"/>
    <w:rsid w:val="00310DBE"/>
    <w:rsid w:val="003115FC"/>
    <w:rsid w:val="0031163A"/>
    <w:rsid w:val="00311664"/>
    <w:rsid w:val="00311702"/>
    <w:rsid w:val="00311754"/>
    <w:rsid w:val="00311BF8"/>
    <w:rsid w:val="00311C76"/>
    <w:rsid w:val="00311C91"/>
    <w:rsid w:val="00311E82"/>
    <w:rsid w:val="003121C4"/>
    <w:rsid w:val="003122F8"/>
    <w:rsid w:val="003126AC"/>
    <w:rsid w:val="003129C1"/>
    <w:rsid w:val="00312A55"/>
    <w:rsid w:val="00312ADE"/>
    <w:rsid w:val="00312CA7"/>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025"/>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92B"/>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8A0"/>
    <w:rsid w:val="00324AEB"/>
    <w:rsid w:val="00324BA5"/>
    <w:rsid w:val="00324D23"/>
    <w:rsid w:val="0032577E"/>
    <w:rsid w:val="00325784"/>
    <w:rsid w:val="00326303"/>
    <w:rsid w:val="0032652E"/>
    <w:rsid w:val="00326662"/>
    <w:rsid w:val="003266D1"/>
    <w:rsid w:val="00326A29"/>
    <w:rsid w:val="00326BB7"/>
    <w:rsid w:val="00326F10"/>
    <w:rsid w:val="00327095"/>
    <w:rsid w:val="003274A0"/>
    <w:rsid w:val="003278D8"/>
    <w:rsid w:val="00327A9C"/>
    <w:rsid w:val="00327B50"/>
    <w:rsid w:val="00327B67"/>
    <w:rsid w:val="00327C15"/>
    <w:rsid w:val="00327D4D"/>
    <w:rsid w:val="003301C1"/>
    <w:rsid w:val="00330481"/>
    <w:rsid w:val="003307EE"/>
    <w:rsid w:val="00330EA7"/>
    <w:rsid w:val="00331751"/>
    <w:rsid w:val="00331997"/>
    <w:rsid w:val="00331D28"/>
    <w:rsid w:val="003320F8"/>
    <w:rsid w:val="00332362"/>
    <w:rsid w:val="003327E5"/>
    <w:rsid w:val="00332EBC"/>
    <w:rsid w:val="00332F06"/>
    <w:rsid w:val="00333285"/>
    <w:rsid w:val="00333DEF"/>
    <w:rsid w:val="00334375"/>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08"/>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BD7"/>
    <w:rsid w:val="00343469"/>
    <w:rsid w:val="00343592"/>
    <w:rsid w:val="003438CD"/>
    <w:rsid w:val="00343D4C"/>
    <w:rsid w:val="00343DB9"/>
    <w:rsid w:val="00344B86"/>
    <w:rsid w:val="00344EAC"/>
    <w:rsid w:val="00345230"/>
    <w:rsid w:val="00345299"/>
    <w:rsid w:val="00345603"/>
    <w:rsid w:val="003456CB"/>
    <w:rsid w:val="0034578E"/>
    <w:rsid w:val="00345DD9"/>
    <w:rsid w:val="00345E5E"/>
    <w:rsid w:val="00345F5E"/>
    <w:rsid w:val="0034689C"/>
    <w:rsid w:val="003469A3"/>
    <w:rsid w:val="00346B69"/>
    <w:rsid w:val="00346D2D"/>
    <w:rsid w:val="00346DB5"/>
    <w:rsid w:val="003477B1"/>
    <w:rsid w:val="0034798F"/>
    <w:rsid w:val="00347A8D"/>
    <w:rsid w:val="00347C9E"/>
    <w:rsid w:val="00347EDF"/>
    <w:rsid w:val="00350C6B"/>
    <w:rsid w:val="00350E5F"/>
    <w:rsid w:val="00350ED3"/>
    <w:rsid w:val="00350F13"/>
    <w:rsid w:val="0035103A"/>
    <w:rsid w:val="003519C8"/>
    <w:rsid w:val="00351BB8"/>
    <w:rsid w:val="00352068"/>
    <w:rsid w:val="003520F7"/>
    <w:rsid w:val="003525A7"/>
    <w:rsid w:val="00352845"/>
    <w:rsid w:val="003529C0"/>
    <w:rsid w:val="00352B81"/>
    <w:rsid w:val="003533D6"/>
    <w:rsid w:val="00353432"/>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93E"/>
    <w:rsid w:val="00362C1A"/>
    <w:rsid w:val="00362CE7"/>
    <w:rsid w:val="00362D34"/>
    <w:rsid w:val="00363482"/>
    <w:rsid w:val="003635FD"/>
    <w:rsid w:val="003636FB"/>
    <w:rsid w:val="00363829"/>
    <w:rsid w:val="003643D5"/>
    <w:rsid w:val="0036466A"/>
    <w:rsid w:val="00364A69"/>
    <w:rsid w:val="00364EF7"/>
    <w:rsid w:val="003652E7"/>
    <w:rsid w:val="00365AE5"/>
    <w:rsid w:val="0036606B"/>
    <w:rsid w:val="00366088"/>
    <w:rsid w:val="00366125"/>
    <w:rsid w:val="00366C63"/>
    <w:rsid w:val="00366D4B"/>
    <w:rsid w:val="00366F7C"/>
    <w:rsid w:val="003676CD"/>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607A"/>
    <w:rsid w:val="0037643C"/>
    <w:rsid w:val="00376889"/>
    <w:rsid w:val="00376D38"/>
    <w:rsid w:val="00376F7C"/>
    <w:rsid w:val="00377420"/>
    <w:rsid w:val="00377851"/>
    <w:rsid w:val="00377CE1"/>
    <w:rsid w:val="00380A35"/>
    <w:rsid w:val="00380AD3"/>
    <w:rsid w:val="00380B3E"/>
    <w:rsid w:val="00380EF3"/>
    <w:rsid w:val="00380F5A"/>
    <w:rsid w:val="0038141C"/>
    <w:rsid w:val="00381703"/>
    <w:rsid w:val="00381773"/>
    <w:rsid w:val="00382574"/>
    <w:rsid w:val="00382750"/>
    <w:rsid w:val="00382784"/>
    <w:rsid w:val="003827A0"/>
    <w:rsid w:val="00382E58"/>
    <w:rsid w:val="00383534"/>
    <w:rsid w:val="003835D1"/>
    <w:rsid w:val="003837BA"/>
    <w:rsid w:val="00383824"/>
    <w:rsid w:val="0038383D"/>
    <w:rsid w:val="00384B77"/>
    <w:rsid w:val="00384C2D"/>
    <w:rsid w:val="0038508D"/>
    <w:rsid w:val="00385633"/>
    <w:rsid w:val="00385BF0"/>
    <w:rsid w:val="00385ECF"/>
    <w:rsid w:val="003862AA"/>
    <w:rsid w:val="0038665E"/>
    <w:rsid w:val="00386BD7"/>
    <w:rsid w:val="00386FE4"/>
    <w:rsid w:val="003872AD"/>
    <w:rsid w:val="00387562"/>
    <w:rsid w:val="00387BF6"/>
    <w:rsid w:val="00387DF1"/>
    <w:rsid w:val="003901DB"/>
    <w:rsid w:val="00390467"/>
    <w:rsid w:val="00390680"/>
    <w:rsid w:val="00390782"/>
    <w:rsid w:val="00390834"/>
    <w:rsid w:val="00390AE4"/>
    <w:rsid w:val="00390F05"/>
    <w:rsid w:val="003910CF"/>
    <w:rsid w:val="003910E3"/>
    <w:rsid w:val="00391315"/>
    <w:rsid w:val="00391348"/>
    <w:rsid w:val="0039143E"/>
    <w:rsid w:val="00391930"/>
    <w:rsid w:val="00391A2E"/>
    <w:rsid w:val="003922AA"/>
    <w:rsid w:val="003925E1"/>
    <w:rsid w:val="0039286B"/>
    <w:rsid w:val="00392889"/>
    <w:rsid w:val="00392D39"/>
    <w:rsid w:val="0039318F"/>
    <w:rsid w:val="003932B4"/>
    <w:rsid w:val="003939FF"/>
    <w:rsid w:val="00393BD2"/>
    <w:rsid w:val="00393D0E"/>
    <w:rsid w:val="00393EBE"/>
    <w:rsid w:val="00394050"/>
    <w:rsid w:val="00394556"/>
    <w:rsid w:val="0039463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1126"/>
    <w:rsid w:val="003A12C6"/>
    <w:rsid w:val="003A17BC"/>
    <w:rsid w:val="003A20D3"/>
    <w:rsid w:val="003A2223"/>
    <w:rsid w:val="003A22AF"/>
    <w:rsid w:val="003A2524"/>
    <w:rsid w:val="003A25E9"/>
    <w:rsid w:val="003A2984"/>
    <w:rsid w:val="003A2A0F"/>
    <w:rsid w:val="003A36F0"/>
    <w:rsid w:val="003A36FF"/>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641"/>
    <w:rsid w:val="003B06ED"/>
    <w:rsid w:val="003B07B8"/>
    <w:rsid w:val="003B087D"/>
    <w:rsid w:val="003B0B95"/>
    <w:rsid w:val="003B0C9B"/>
    <w:rsid w:val="003B0DDC"/>
    <w:rsid w:val="003B159C"/>
    <w:rsid w:val="003B1898"/>
    <w:rsid w:val="003B1A61"/>
    <w:rsid w:val="003B1C5F"/>
    <w:rsid w:val="003B30B7"/>
    <w:rsid w:val="003B350D"/>
    <w:rsid w:val="003B369F"/>
    <w:rsid w:val="003B36A3"/>
    <w:rsid w:val="003B39C9"/>
    <w:rsid w:val="003B3C90"/>
    <w:rsid w:val="003B3ECB"/>
    <w:rsid w:val="003B4A06"/>
    <w:rsid w:val="003B4BB1"/>
    <w:rsid w:val="003B4F1E"/>
    <w:rsid w:val="003B520E"/>
    <w:rsid w:val="003B53B6"/>
    <w:rsid w:val="003B540E"/>
    <w:rsid w:val="003B55B0"/>
    <w:rsid w:val="003B5806"/>
    <w:rsid w:val="003B5D0F"/>
    <w:rsid w:val="003B5D4D"/>
    <w:rsid w:val="003B5E6A"/>
    <w:rsid w:val="003B64BB"/>
    <w:rsid w:val="003B6A47"/>
    <w:rsid w:val="003B6E50"/>
    <w:rsid w:val="003B71FA"/>
    <w:rsid w:val="003B7409"/>
    <w:rsid w:val="003B74A3"/>
    <w:rsid w:val="003B7AC5"/>
    <w:rsid w:val="003B7EAD"/>
    <w:rsid w:val="003B7FE5"/>
    <w:rsid w:val="003C016B"/>
    <w:rsid w:val="003C0A02"/>
    <w:rsid w:val="003C11C8"/>
    <w:rsid w:val="003C13CD"/>
    <w:rsid w:val="003C1B38"/>
    <w:rsid w:val="003C1BA9"/>
    <w:rsid w:val="003C1DB2"/>
    <w:rsid w:val="003C23EA"/>
    <w:rsid w:val="003C2702"/>
    <w:rsid w:val="003C2A6D"/>
    <w:rsid w:val="003C2B8A"/>
    <w:rsid w:val="003C2C01"/>
    <w:rsid w:val="003C2D1E"/>
    <w:rsid w:val="003C2D36"/>
    <w:rsid w:val="003C2FF5"/>
    <w:rsid w:val="003C337F"/>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3CB0"/>
    <w:rsid w:val="003D42E8"/>
    <w:rsid w:val="003D4591"/>
    <w:rsid w:val="003D45E1"/>
    <w:rsid w:val="003D504B"/>
    <w:rsid w:val="003D530E"/>
    <w:rsid w:val="003D59FF"/>
    <w:rsid w:val="003D5B1F"/>
    <w:rsid w:val="003D5C41"/>
    <w:rsid w:val="003D5F37"/>
    <w:rsid w:val="003D66D6"/>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5"/>
    <w:rsid w:val="003E23F2"/>
    <w:rsid w:val="003E24F1"/>
    <w:rsid w:val="003E28D2"/>
    <w:rsid w:val="003E312F"/>
    <w:rsid w:val="003E31E8"/>
    <w:rsid w:val="003E36B6"/>
    <w:rsid w:val="003E37FE"/>
    <w:rsid w:val="003E48A3"/>
    <w:rsid w:val="003E4DC3"/>
    <w:rsid w:val="003E552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F82"/>
    <w:rsid w:val="003F11CD"/>
    <w:rsid w:val="003F197B"/>
    <w:rsid w:val="003F19BA"/>
    <w:rsid w:val="003F1B22"/>
    <w:rsid w:val="003F2938"/>
    <w:rsid w:val="003F2C22"/>
    <w:rsid w:val="003F2CD4"/>
    <w:rsid w:val="003F2DF5"/>
    <w:rsid w:val="003F34FC"/>
    <w:rsid w:val="003F368A"/>
    <w:rsid w:val="003F3DA9"/>
    <w:rsid w:val="003F3FC0"/>
    <w:rsid w:val="003F4313"/>
    <w:rsid w:val="003F5250"/>
    <w:rsid w:val="003F52F0"/>
    <w:rsid w:val="003F588F"/>
    <w:rsid w:val="003F5B0A"/>
    <w:rsid w:val="003F5DDB"/>
    <w:rsid w:val="003F6030"/>
    <w:rsid w:val="003F650B"/>
    <w:rsid w:val="003F668A"/>
    <w:rsid w:val="003F6BBE"/>
    <w:rsid w:val="003F6C37"/>
    <w:rsid w:val="003F6CED"/>
    <w:rsid w:val="003F6D7C"/>
    <w:rsid w:val="003F71F3"/>
    <w:rsid w:val="003F797E"/>
    <w:rsid w:val="003F7A24"/>
    <w:rsid w:val="003F7D30"/>
    <w:rsid w:val="003F7FE4"/>
    <w:rsid w:val="004000B7"/>
    <w:rsid w:val="004000E8"/>
    <w:rsid w:val="004000EE"/>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4A4C"/>
    <w:rsid w:val="00404F78"/>
    <w:rsid w:val="0040512B"/>
    <w:rsid w:val="0040532C"/>
    <w:rsid w:val="0040586A"/>
    <w:rsid w:val="00405CA5"/>
    <w:rsid w:val="00405D4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41"/>
    <w:rsid w:val="00413E92"/>
    <w:rsid w:val="00413F00"/>
    <w:rsid w:val="00414024"/>
    <w:rsid w:val="0041459D"/>
    <w:rsid w:val="0041498A"/>
    <w:rsid w:val="00414AD3"/>
    <w:rsid w:val="00414B38"/>
    <w:rsid w:val="00415B91"/>
    <w:rsid w:val="00415C12"/>
    <w:rsid w:val="00415FDF"/>
    <w:rsid w:val="004161FA"/>
    <w:rsid w:val="0041695E"/>
    <w:rsid w:val="00416A89"/>
    <w:rsid w:val="00416D2F"/>
    <w:rsid w:val="00417234"/>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32CC"/>
    <w:rsid w:val="0043351B"/>
    <w:rsid w:val="00433544"/>
    <w:rsid w:val="00433C2E"/>
    <w:rsid w:val="00433C46"/>
    <w:rsid w:val="00434AF6"/>
    <w:rsid w:val="00434B93"/>
    <w:rsid w:val="00434F41"/>
    <w:rsid w:val="00434F7E"/>
    <w:rsid w:val="004351DC"/>
    <w:rsid w:val="004351E3"/>
    <w:rsid w:val="00435CE6"/>
    <w:rsid w:val="00435E9F"/>
    <w:rsid w:val="00436180"/>
    <w:rsid w:val="00436596"/>
    <w:rsid w:val="00436600"/>
    <w:rsid w:val="004367AB"/>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47988"/>
    <w:rsid w:val="00450360"/>
    <w:rsid w:val="00450516"/>
    <w:rsid w:val="004506AB"/>
    <w:rsid w:val="004512BC"/>
    <w:rsid w:val="004517AA"/>
    <w:rsid w:val="00451967"/>
    <w:rsid w:val="00451E9E"/>
    <w:rsid w:val="004524E1"/>
    <w:rsid w:val="004525EA"/>
    <w:rsid w:val="004525F7"/>
    <w:rsid w:val="004528D0"/>
    <w:rsid w:val="00452B01"/>
    <w:rsid w:val="00452CAC"/>
    <w:rsid w:val="004534F2"/>
    <w:rsid w:val="00453A6A"/>
    <w:rsid w:val="00453F58"/>
    <w:rsid w:val="0045411A"/>
    <w:rsid w:val="00454182"/>
    <w:rsid w:val="00454F2F"/>
    <w:rsid w:val="00455061"/>
    <w:rsid w:val="004552A2"/>
    <w:rsid w:val="00455320"/>
    <w:rsid w:val="0045543A"/>
    <w:rsid w:val="0045553B"/>
    <w:rsid w:val="00455D31"/>
    <w:rsid w:val="00455E4A"/>
    <w:rsid w:val="004565DE"/>
    <w:rsid w:val="00456969"/>
    <w:rsid w:val="0045699F"/>
    <w:rsid w:val="00457356"/>
    <w:rsid w:val="004574C8"/>
    <w:rsid w:val="00457565"/>
    <w:rsid w:val="00457B71"/>
    <w:rsid w:val="00457E84"/>
    <w:rsid w:val="00457ECE"/>
    <w:rsid w:val="00457FCE"/>
    <w:rsid w:val="004604E5"/>
    <w:rsid w:val="00460887"/>
    <w:rsid w:val="00460D42"/>
    <w:rsid w:val="00460E55"/>
    <w:rsid w:val="0046194E"/>
    <w:rsid w:val="00461C7D"/>
    <w:rsid w:val="00462A49"/>
    <w:rsid w:val="00462BBF"/>
    <w:rsid w:val="00462DAF"/>
    <w:rsid w:val="00462E70"/>
    <w:rsid w:val="004638E2"/>
    <w:rsid w:val="00464430"/>
    <w:rsid w:val="00464669"/>
    <w:rsid w:val="004649D0"/>
    <w:rsid w:val="00464FE2"/>
    <w:rsid w:val="004650BF"/>
    <w:rsid w:val="004651EF"/>
    <w:rsid w:val="00465644"/>
    <w:rsid w:val="00465990"/>
    <w:rsid w:val="00465997"/>
    <w:rsid w:val="00465CF9"/>
    <w:rsid w:val="004661D1"/>
    <w:rsid w:val="00466731"/>
    <w:rsid w:val="004669E2"/>
    <w:rsid w:val="00466A2E"/>
    <w:rsid w:val="00467478"/>
    <w:rsid w:val="00467CCA"/>
    <w:rsid w:val="00467D75"/>
    <w:rsid w:val="004704CE"/>
    <w:rsid w:val="00470638"/>
    <w:rsid w:val="00470C31"/>
    <w:rsid w:val="00470FC8"/>
    <w:rsid w:val="00471DE0"/>
    <w:rsid w:val="00471EC2"/>
    <w:rsid w:val="004721F9"/>
    <w:rsid w:val="00472558"/>
    <w:rsid w:val="0047258A"/>
    <w:rsid w:val="004726E4"/>
    <w:rsid w:val="00473147"/>
    <w:rsid w:val="004732E6"/>
    <w:rsid w:val="004734AF"/>
    <w:rsid w:val="004734D0"/>
    <w:rsid w:val="00473C75"/>
    <w:rsid w:val="004742AE"/>
    <w:rsid w:val="00474972"/>
    <w:rsid w:val="00474B7E"/>
    <w:rsid w:val="00474D61"/>
    <w:rsid w:val="004753C6"/>
    <w:rsid w:val="00475532"/>
    <w:rsid w:val="0047556B"/>
    <w:rsid w:val="00475A90"/>
    <w:rsid w:val="0047632F"/>
    <w:rsid w:val="00476569"/>
    <w:rsid w:val="00476961"/>
    <w:rsid w:val="004769DF"/>
    <w:rsid w:val="00477416"/>
    <w:rsid w:val="00477451"/>
    <w:rsid w:val="00477753"/>
    <w:rsid w:val="00477768"/>
    <w:rsid w:val="00477947"/>
    <w:rsid w:val="00477A69"/>
    <w:rsid w:val="00477ED5"/>
    <w:rsid w:val="004800FA"/>
    <w:rsid w:val="00480102"/>
    <w:rsid w:val="004802B5"/>
    <w:rsid w:val="00480415"/>
    <w:rsid w:val="0048055E"/>
    <w:rsid w:val="00480979"/>
    <w:rsid w:val="004809EB"/>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4C6C"/>
    <w:rsid w:val="004850A7"/>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033"/>
    <w:rsid w:val="00493595"/>
    <w:rsid w:val="004942B3"/>
    <w:rsid w:val="00494354"/>
    <w:rsid w:val="00494602"/>
    <w:rsid w:val="0049488C"/>
    <w:rsid w:val="00494A8C"/>
    <w:rsid w:val="00494EC2"/>
    <w:rsid w:val="00494F72"/>
    <w:rsid w:val="0049528E"/>
    <w:rsid w:val="0049558B"/>
    <w:rsid w:val="00495754"/>
    <w:rsid w:val="004958EB"/>
    <w:rsid w:val="00495A70"/>
    <w:rsid w:val="00495D44"/>
    <w:rsid w:val="004964F1"/>
    <w:rsid w:val="00496DEB"/>
    <w:rsid w:val="004976CE"/>
    <w:rsid w:val="004979AD"/>
    <w:rsid w:val="00497B40"/>
    <w:rsid w:val="00497D7B"/>
    <w:rsid w:val="00497DFA"/>
    <w:rsid w:val="00497F95"/>
    <w:rsid w:val="004A08C5"/>
    <w:rsid w:val="004A0B23"/>
    <w:rsid w:val="004A0B42"/>
    <w:rsid w:val="004A0D9C"/>
    <w:rsid w:val="004A138D"/>
    <w:rsid w:val="004A140A"/>
    <w:rsid w:val="004A16BC"/>
    <w:rsid w:val="004A18DC"/>
    <w:rsid w:val="004A1E4B"/>
    <w:rsid w:val="004A2071"/>
    <w:rsid w:val="004A21FA"/>
    <w:rsid w:val="004A2A8B"/>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A6"/>
    <w:rsid w:val="004A5C03"/>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307"/>
    <w:rsid w:val="004B14BC"/>
    <w:rsid w:val="004B18A0"/>
    <w:rsid w:val="004B1C8B"/>
    <w:rsid w:val="004B1D99"/>
    <w:rsid w:val="004B1E28"/>
    <w:rsid w:val="004B1ED8"/>
    <w:rsid w:val="004B1F26"/>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9EB"/>
    <w:rsid w:val="004B6B9E"/>
    <w:rsid w:val="004B6BFA"/>
    <w:rsid w:val="004B6EEF"/>
    <w:rsid w:val="004B6F6A"/>
    <w:rsid w:val="004B743D"/>
    <w:rsid w:val="004B74CD"/>
    <w:rsid w:val="004B7C0C"/>
    <w:rsid w:val="004C03F4"/>
    <w:rsid w:val="004C0688"/>
    <w:rsid w:val="004C07A4"/>
    <w:rsid w:val="004C0957"/>
    <w:rsid w:val="004C09C0"/>
    <w:rsid w:val="004C119F"/>
    <w:rsid w:val="004C1A74"/>
    <w:rsid w:val="004C1DA0"/>
    <w:rsid w:val="004C1E86"/>
    <w:rsid w:val="004C1E9E"/>
    <w:rsid w:val="004C2019"/>
    <w:rsid w:val="004C2583"/>
    <w:rsid w:val="004C28CD"/>
    <w:rsid w:val="004C2A46"/>
    <w:rsid w:val="004C2AE6"/>
    <w:rsid w:val="004C2BFC"/>
    <w:rsid w:val="004C2CB9"/>
    <w:rsid w:val="004C2D86"/>
    <w:rsid w:val="004C2FE9"/>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57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19C"/>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4CF"/>
    <w:rsid w:val="004F35CB"/>
    <w:rsid w:val="004F3AFE"/>
    <w:rsid w:val="004F4117"/>
    <w:rsid w:val="004F450D"/>
    <w:rsid w:val="004F46B6"/>
    <w:rsid w:val="004F4716"/>
    <w:rsid w:val="004F4C52"/>
    <w:rsid w:val="004F4C57"/>
    <w:rsid w:val="004F4D51"/>
    <w:rsid w:val="004F4DA3"/>
    <w:rsid w:val="004F4F39"/>
    <w:rsid w:val="004F501E"/>
    <w:rsid w:val="004F5249"/>
    <w:rsid w:val="004F5BB2"/>
    <w:rsid w:val="004F6350"/>
    <w:rsid w:val="004F6943"/>
    <w:rsid w:val="004F6A6E"/>
    <w:rsid w:val="004F6AE1"/>
    <w:rsid w:val="004F6FB7"/>
    <w:rsid w:val="004F7156"/>
    <w:rsid w:val="004F7224"/>
    <w:rsid w:val="004F742A"/>
    <w:rsid w:val="004F76AA"/>
    <w:rsid w:val="004F7FE1"/>
    <w:rsid w:val="0050013A"/>
    <w:rsid w:val="005007BC"/>
    <w:rsid w:val="00500CEB"/>
    <w:rsid w:val="00500FF7"/>
    <w:rsid w:val="005010D8"/>
    <w:rsid w:val="0050126F"/>
    <w:rsid w:val="005012BF"/>
    <w:rsid w:val="0050191B"/>
    <w:rsid w:val="00501B78"/>
    <w:rsid w:val="00501CF5"/>
    <w:rsid w:val="00501D63"/>
    <w:rsid w:val="005020D5"/>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17A"/>
    <w:rsid w:val="005135AC"/>
    <w:rsid w:val="00513C16"/>
    <w:rsid w:val="005140EA"/>
    <w:rsid w:val="005141FF"/>
    <w:rsid w:val="005142C8"/>
    <w:rsid w:val="005144A9"/>
    <w:rsid w:val="005144BD"/>
    <w:rsid w:val="00514528"/>
    <w:rsid w:val="005147B2"/>
    <w:rsid w:val="005153A7"/>
    <w:rsid w:val="00515481"/>
    <w:rsid w:val="0051559F"/>
    <w:rsid w:val="00515C2B"/>
    <w:rsid w:val="00515FCA"/>
    <w:rsid w:val="005162A7"/>
    <w:rsid w:val="00516A45"/>
    <w:rsid w:val="00516C99"/>
    <w:rsid w:val="00516DE7"/>
    <w:rsid w:val="005172A4"/>
    <w:rsid w:val="0051776F"/>
    <w:rsid w:val="00517C03"/>
    <w:rsid w:val="005205DD"/>
    <w:rsid w:val="005207FB"/>
    <w:rsid w:val="00520ADC"/>
    <w:rsid w:val="00520ADE"/>
    <w:rsid w:val="0052117C"/>
    <w:rsid w:val="005214CE"/>
    <w:rsid w:val="00521930"/>
    <w:rsid w:val="005219CF"/>
    <w:rsid w:val="005221B0"/>
    <w:rsid w:val="00522A0D"/>
    <w:rsid w:val="0052308C"/>
    <w:rsid w:val="00523337"/>
    <w:rsid w:val="005237B6"/>
    <w:rsid w:val="00523F57"/>
    <w:rsid w:val="005244B9"/>
    <w:rsid w:val="0052463B"/>
    <w:rsid w:val="0052498E"/>
    <w:rsid w:val="00524BAF"/>
    <w:rsid w:val="00524DC5"/>
    <w:rsid w:val="00525196"/>
    <w:rsid w:val="005257C9"/>
    <w:rsid w:val="00525B20"/>
    <w:rsid w:val="0052673F"/>
    <w:rsid w:val="00526919"/>
    <w:rsid w:val="00526A4E"/>
    <w:rsid w:val="00526F69"/>
    <w:rsid w:val="00527893"/>
    <w:rsid w:val="00527A1F"/>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43A"/>
    <w:rsid w:val="00537453"/>
    <w:rsid w:val="005376D4"/>
    <w:rsid w:val="00537B6A"/>
    <w:rsid w:val="00537C62"/>
    <w:rsid w:val="00537CB4"/>
    <w:rsid w:val="00537F75"/>
    <w:rsid w:val="005407EA"/>
    <w:rsid w:val="005408AF"/>
    <w:rsid w:val="00540D8B"/>
    <w:rsid w:val="005416B5"/>
    <w:rsid w:val="00541712"/>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CAD"/>
    <w:rsid w:val="00554E19"/>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1C33"/>
    <w:rsid w:val="00561C69"/>
    <w:rsid w:val="00562384"/>
    <w:rsid w:val="005626B0"/>
    <w:rsid w:val="005631F2"/>
    <w:rsid w:val="005633CE"/>
    <w:rsid w:val="005637DE"/>
    <w:rsid w:val="00563AB8"/>
    <w:rsid w:val="005640DF"/>
    <w:rsid w:val="00564127"/>
    <w:rsid w:val="00564148"/>
    <w:rsid w:val="00564302"/>
    <w:rsid w:val="005645F7"/>
    <w:rsid w:val="0056490E"/>
    <w:rsid w:val="00564E2E"/>
    <w:rsid w:val="00564FD2"/>
    <w:rsid w:val="005651DD"/>
    <w:rsid w:val="0056538F"/>
    <w:rsid w:val="00565872"/>
    <w:rsid w:val="00565C14"/>
    <w:rsid w:val="00565E39"/>
    <w:rsid w:val="00566211"/>
    <w:rsid w:val="0056656C"/>
    <w:rsid w:val="0056696B"/>
    <w:rsid w:val="00566C3F"/>
    <w:rsid w:val="0056701D"/>
    <w:rsid w:val="005670F7"/>
    <w:rsid w:val="005676E5"/>
    <w:rsid w:val="00567858"/>
    <w:rsid w:val="00567A15"/>
    <w:rsid w:val="00570248"/>
    <w:rsid w:val="0057062A"/>
    <w:rsid w:val="00570714"/>
    <w:rsid w:val="005708CC"/>
    <w:rsid w:val="00570A9F"/>
    <w:rsid w:val="00570ACE"/>
    <w:rsid w:val="00570BD5"/>
    <w:rsid w:val="005721FE"/>
    <w:rsid w:val="00572505"/>
    <w:rsid w:val="0057295B"/>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2CD"/>
    <w:rsid w:val="00580424"/>
    <w:rsid w:val="005804B2"/>
    <w:rsid w:val="005806BA"/>
    <w:rsid w:val="005808BC"/>
    <w:rsid w:val="00580AB7"/>
    <w:rsid w:val="00580B34"/>
    <w:rsid w:val="00580C47"/>
    <w:rsid w:val="00580CC4"/>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CF6"/>
    <w:rsid w:val="00586F43"/>
    <w:rsid w:val="00586FF6"/>
    <w:rsid w:val="0058742E"/>
    <w:rsid w:val="0058780E"/>
    <w:rsid w:val="00587915"/>
    <w:rsid w:val="0058798C"/>
    <w:rsid w:val="00587A1C"/>
    <w:rsid w:val="00587B77"/>
    <w:rsid w:val="005900FA"/>
    <w:rsid w:val="00590122"/>
    <w:rsid w:val="00590525"/>
    <w:rsid w:val="00590F36"/>
    <w:rsid w:val="0059132F"/>
    <w:rsid w:val="005913D0"/>
    <w:rsid w:val="00591465"/>
    <w:rsid w:val="00591833"/>
    <w:rsid w:val="0059213D"/>
    <w:rsid w:val="00592675"/>
    <w:rsid w:val="00593003"/>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CE6"/>
    <w:rsid w:val="00596FF2"/>
    <w:rsid w:val="005971F3"/>
    <w:rsid w:val="0059761E"/>
    <w:rsid w:val="0059773C"/>
    <w:rsid w:val="0059775E"/>
    <w:rsid w:val="0059779B"/>
    <w:rsid w:val="005977E6"/>
    <w:rsid w:val="00597939"/>
    <w:rsid w:val="00597E14"/>
    <w:rsid w:val="005A0089"/>
    <w:rsid w:val="005A054A"/>
    <w:rsid w:val="005A0597"/>
    <w:rsid w:val="005A07CE"/>
    <w:rsid w:val="005A1E53"/>
    <w:rsid w:val="005A209A"/>
    <w:rsid w:val="005A20E6"/>
    <w:rsid w:val="005A272F"/>
    <w:rsid w:val="005A2776"/>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6986"/>
    <w:rsid w:val="005A7487"/>
    <w:rsid w:val="005A75EF"/>
    <w:rsid w:val="005A78AE"/>
    <w:rsid w:val="005A7CBF"/>
    <w:rsid w:val="005A7E19"/>
    <w:rsid w:val="005B0729"/>
    <w:rsid w:val="005B0D9B"/>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4EC"/>
    <w:rsid w:val="005C25F7"/>
    <w:rsid w:val="005C3DAA"/>
    <w:rsid w:val="005C4D05"/>
    <w:rsid w:val="005C51E7"/>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91B"/>
    <w:rsid w:val="005E0941"/>
    <w:rsid w:val="005E094C"/>
    <w:rsid w:val="005E0CAE"/>
    <w:rsid w:val="005E17C9"/>
    <w:rsid w:val="005E18E0"/>
    <w:rsid w:val="005E1BCA"/>
    <w:rsid w:val="005E1FBD"/>
    <w:rsid w:val="005E21DA"/>
    <w:rsid w:val="005E2306"/>
    <w:rsid w:val="005E2ECA"/>
    <w:rsid w:val="005E2F38"/>
    <w:rsid w:val="005E385F"/>
    <w:rsid w:val="005E3888"/>
    <w:rsid w:val="005E3D84"/>
    <w:rsid w:val="005E4A5A"/>
    <w:rsid w:val="005E4C91"/>
    <w:rsid w:val="005E4D91"/>
    <w:rsid w:val="005E52B3"/>
    <w:rsid w:val="005E553F"/>
    <w:rsid w:val="005E56FA"/>
    <w:rsid w:val="005E578B"/>
    <w:rsid w:val="005E59BE"/>
    <w:rsid w:val="005E5B74"/>
    <w:rsid w:val="005E5B81"/>
    <w:rsid w:val="005E5BF0"/>
    <w:rsid w:val="005E5C2F"/>
    <w:rsid w:val="005E5CEA"/>
    <w:rsid w:val="005E5EEF"/>
    <w:rsid w:val="005E629D"/>
    <w:rsid w:val="005E659A"/>
    <w:rsid w:val="005E68DD"/>
    <w:rsid w:val="005E698E"/>
    <w:rsid w:val="005E6D10"/>
    <w:rsid w:val="005E77BF"/>
    <w:rsid w:val="005E78EE"/>
    <w:rsid w:val="005E7939"/>
    <w:rsid w:val="005E7AD6"/>
    <w:rsid w:val="005F0042"/>
    <w:rsid w:val="005F025E"/>
    <w:rsid w:val="005F065D"/>
    <w:rsid w:val="005F1319"/>
    <w:rsid w:val="005F147D"/>
    <w:rsid w:val="005F1953"/>
    <w:rsid w:val="005F1957"/>
    <w:rsid w:val="005F1A1D"/>
    <w:rsid w:val="005F1D56"/>
    <w:rsid w:val="005F1E6F"/>
    <w:rsid w:val="005F2308"/>
    <w:rsid w:val="005F2692"/>
    <w:rsid w:val="005F2BE2"/>
    <w:rsid w:val="005F2CB1"/>
    <w:rsid w:val="005F3025"/>
    <w:rsid w:val="005F3492"/>
    <w:rsid w:val="005F3556"/>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C0D"/>
    <w:rsid w:val="00602D23"/>
    <w:rsid w:val="00602FA7"/>
    <w:rsid w:val="00602FE4"/>
    <w:rsid w:val="006035FF"/>
    <w:rsid w:val="0060382D"/>
    <w:rsid w:val="00603977"/>
    <w:rsid w:val="00603EDF"/>
    <w:rsid w:val="0060442F"/>
    <w:rsid w:val="0060493F"/>
    <w:rsid w:val="00604CFF"/>
    <w:rsid w:val="00604E76"/>
    <w:rsid w:val="00604F14"/>
    <w:rsid w:val="0060555A"/>
    <w:rsid w:val="006055EE"/>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3C8"/>
    <w:rsid w:val="0061376F"/>
    <w:rsid w:val="006137B1"/>
    <w:rsid w:val="00613C31"/>
    <w:rsid w:val="00613DAD"/>
    <w:rsid w:val="00613E43"/>
    <w:rsid w:val="0061412B"/>
    <w:rsid w:val="006141E4"/>
    <w:rsid w:val="00614899"/>
    <w:rsid w:val="006149AC"/>
    <w:rsid w:val="00614A67"/>
    <w:rsid w:val="00614B94"/>
    <w:rsid w:val="006163FB"/>
    <w:rsid w:val="006167B5"/>
    <w:rsid w:val="00616AEA"/>
    <w:rsid w:val="00616B93"/>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8AA"/>
    <w:rsid w:val="006219BB"/>
    <w:rsid w:val="00621C35"/>
    <w:rsid w:val="00622097"/>
    <w:rsid w:val="006224EB"/>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CA9"/>
    <w:rsid w:val="00633F4C"/>
    <w:rsid w:val="006344B8"/>
    <w:rsid w:val="00634908"/>
    <w:rsid w:val="00635037"/>
    <w:rsid w:val="006357EA"/>
    <w:rsid w:val="00635994"/>
    <w:rsid w:val="006360C2"/>
    <w:rsid w:val="00636398"/>
    <w:rsid w:val="006368D3"/>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50B"/>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3AC"/>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480"/>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B91"/>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4EB1"/>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9A2"/>
    <w:rsid w:val="00681C45"/>
    <w:rsid w:val="006824DE"/>
    <w:rsid w:val="0068261C"/>
    <w:rsid w:val="00682A9A"/>
    <w:rsid w:val="00682D35"/>
    <w:rsid w:val="006833FD"/>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B03"/>
    <w:rsid w:val="00692EED"/>
    <w:rsid w:val="00693791"/>
    <w:rsid w:val="0069408A"/>
    <w:rsid w:val="0069417C"/>
    <w:rsid w:val="00694390"/>
    <w:rsid w:val="00694B8A"/>
    <w:rsid w:val="00694B97"/>
    <w:rsid w:val="00694EA1"/>
    <w:rsid w:val="00694EC4"/>
    <w:rsid w:val="006952C5"/>
    <w:rsid w:val="00695B15"/>
    <w:rsid w:val="00695CAA"/>
    <w:rsid w:val="00695FC2"/>
    <w:rsid w:val="00695FF2"/>
    <w:rsid w:val="006960F2"/>
    <w:rsid w:val="00696949"/>
    <w:rsid w:val="00697052"/>
    <w:rsid w:val="006974FC"/>
    <w:rsid w:val="00697ADC"/>
    <w:rsid w:val="00697D83"/>
    <w:rsid w:val="006A0004"/>
    <w:rsid w:val="006A0483"/>
    <w:rsid w:val="006A05E6"/>
    <w:rsid w:val="006A0A89"/>
    <w:rsid w:val="006A0CE1"/>
    <w:rsid w:val="006A139D"/>
    <w:rsid w:val="006A1CB9"/>
    <w:rsid w:val="006A1EB1"/>
    <w:rsid w:val="006A2113"/>
    <w:rsid w:val="006A2356"/>
    <w:rsid w:val="006A25FF"/>
    <w:rsid w:val="006A2864"/>
    <w:rsid w:val="006A296B"/>
    <w:rsid w:val="006A2CEC"/>
    <w:rsid w:val="006A30D0"/>
    <w:rsid w:val="006A3797"/>
    <w:rsid w:val="006A3F40"/>
    <w:rsid w:val="006A466D"/>
    <w:rsid w:val="006A46FB"/>
    <w:rsid w:val="006A53DD"/>
    <w:rsid w:val="006A5617"/>
    <w:rsid w:val="006A5664"/>
    <w:rsid w:val="006A5ACE"/>
    <w:rsid w:val="006A5B61"/>
    <w:rsid w:val="006A5CE1"/>
    <w:rsid w:val="006A5E28"/>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23"/>
    <w:rsid w:val="006B49B7"/>
    <w:rsid w:val="006B4B53"/>
    <w:rsid w:val="006B4D5B"/>
    <w:rsid w:val="006B50CF"/>
    <w:rsid w:val="006B5A97"/>
    <w:rsid w:val="006B5B47"/>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AE"/>
    <w:rsid w:val="006C1D55"/>
    <w:rsid w:val="006C23E5"/>
    <w:rsid w:val="006C34AF"/>
    <w:rsid w:val="006C3994"/>
    <w:rsid w:val="006C3A2B"/>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0A98"/>
    <w:rsid w:val="006D11CF"/>
    <w:rsid w:val="006D17E0"/>
    <w:rsid w:val="006D18C3"/>
    <w:rsid w:val="006D1A5D"/>
    <w:rsid w:val="006D1C20"/>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DD3"/>
    <w:rsid w:val="006D6F08"/>
    <w:rsid w:val="006D72B1"/>
    <w:rsid w:val="006D76CA"/>
    <w:rsid w:val="006D7B66"/>
    <w:rsid w:val="006D7DBF"/>
    <w:rsid w:val="006D7F13"/>
    <w:rsid w:val="006E0057"/>
    <w:rsid w:val="006E0266"/>
    <w:rsid w:val="006E03E3"/>
    <w:rsid w:val="006E062C"/>
    <w:rsid w:val="006E0681"/>
    <w:rsid w:val="006E0800"/>
    <w:rsid w:val="006E0812"/>
    <w:rsid w:val="006E0823"/>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5A9"/>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33B"/>
    <w:rsid w:val="006F06EB"/>
    <w:rsid w:val="006F1803"/>
    <w:rsid w:val="006F1991"/>
    <w:rsid w:val="006F1AB6"/>
    <w:rsid w:val="006F1B70"/>
    <w:rsid w:val="006F1FEE"/>
    <w:rsid w:val="006F2412"/>
    <w:rsid w:val="006F286F"/>
    <w:rsid w:val="006F2B1D"/>
    <w:rsid w:val="006F3131"/>
    <w:rsid w:val="006F341D"/>
    <w:rsid w:val="006F3969"/>
    <w:rsid w:val="006F3CDE"/>
    <w:rsid w:val="006F3D9C"/>
    <w:rsid w:val="006F4510"/>
    <w:rsid w:val="006F4849"/>
    <w:rsid w:val="006F4AE2"/>
    <w:rsid w:val="006F4F3D"/>
    <w:rsid w:val="006F525C"/>
    <w:rsid w:val="006F5467"/>
    <w:rsid w:val="006F5880"/>
    <w:rsid w:val="006F58D4"/>
    <w:rsid w:val="006F5EBB"/>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B7D"/>
    <w:rsid w:val="00702F36"/>
    <w:rsid w:val="0070346E"/>
    <w:rsid w:val="00703495"/>
    <w:rsid w:val="00703E7E"/>
    <w:rsid w:val="00704217"/>
    <w:rsid w:val="00704243"/>
    <w:rsid w:val="00704692"/>
    <w:rsid w:val="00704DA7"/>
    <w:rsid w:val="00704EDB"/>
    <w:rsid w:val="00705068"/>
    <w:rsid w:val="007050FB"/>
    <w:rsid w:val="007053D9"/>
    <w:rsid w:val="00705442"/>
    <w:rsid w:val="0070557E"/>
    <w:rsid w:val="007055C3"/>
    <w:rsid w:val="0070580D"/>
    <w:rsid w:val="00705BAB"/>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9B8"/>
    <w:rsid w:val="00707A81"/>
    <w:rsid w:val="00707D61"/>
    <w:rsid w:val="00710823"/>
    <w:rsid w:val="0071176C"/>
    <w:rsid w:val="007117F8"/>
    <w:rsid w:val="0071180F"/>
    <w:rsid w:val="00711B35"/>
    <w:rsid w:val="00712287"/>
    <w:rsid w:val="00712772"/>
    <w:rsid w:val="007128CA"/>
    <w:rsid w:val="00712BD4"/>
    <w:rsid w:val="0071373F"/>
    <w:rsid w:val="00713E74"/>
    <w:rsid w:val="00713F47"/>
    <w:rsid w:val="00714203"/>
    <w:rsid w:val="00714299"/>
    <w:rsid w:val="007145B0"/>
    <w:rsid w:val="007147A0"/>
    <w:rsid w:val="007148D3"/>
    <w:rsid w:val="00714D87"/>
    <w:rsid w:val="00714F08"/>
    <w:rsid w:val="00714F34"/>
    <w:rsid w:val="0071515D"/>
    <w:rsid w:val="007154FF"/>
    <w:rsid w:val="007158C5"/>
    <w:rsid w:val="00715B93"/>
    <w:rsid w:val="00715B9A"/>
    <w:rsid w:val="00715FD6"/>
    <w:rsid w:val="00716015"/>
    <w:rsid w:val="00716356"/>
    <w:rsid w:val="00717118"/>
    <w:rsid w:val="0071714D"/>
    <w:rsid w:val="00717260"/>
    <w:rsid w:val="00720B0F"/>
    <w:rsid w:val="00721751"/>
    <w:rsid w:val="007218DB"/>
    <w:rsid w:val="00721BED"/>
    <w:rsid w:val="00722013"/>
    <w:rsid w:val="007223B9"/>
    <w:rsid w:val="007229C9"/>
    <w:rsid w:val="007229F9"/>
    <w:rsid w:val="007230D3"/>
    <w:rsid w:val="007239F1"/>
    <w:rsid w:val="00723EEA"/>
    <w:rsid w:val="00723FDE"/>
    <w:rsid w:val="00724410"/>
    <w:rsid w:val="00724483"/>
    <w:rsid w:val="00724883"/>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1E86"/>
    <w:rsid w:val="00732648"/>
    <w:rsid w:val="00732A61"/>
    <w:rsid w:val="00732B00"/>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B26"/>
    <w:rsid w:val="00752EB7"/>
    <w:rsid w:val="00753542"/>
    <w:rsid w:val="0075356B"/>
    <w:rsid w:val="00753AE4"/>
    <w:rsid w:val="00753CEF"/>
    <w:rsid w:val="00753CFE"/>
    <w:rsid w:val="0075420D"/>
    <w:rsid w:val="007545CB"/>
    <w:rsid w:val="00754AA3"/>
    <w:rsid w:val="00754CB5"/>
    <w:rsid w:val="00755064"/>
    <w:rsid w:val="0075554F"/>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21CD"/>
    <w:rsid w:val="0076221D"/>
    <w:rsid w:val="0076233E"/>
    <w:rsid w:val="0076272F"/>
    <w:rsid w:val="00762883"/>
    <w:rsid w:val="00762AFD"/>
    <w:rsid w:val="00762B07"/>
    <w:rsid w:val="00762E10"/>
    <w:rsid w:val="00763543"/>
    <w:rsid w:val="00763889"/>
    <w:rsid w:val="00763960"/>
    <w:rsid w:val="00763E47"/>
    <w:rsid w:val="00763E86"/>
    <w:rsid w:val="0076408A"/>
    <w:rsid w:val="00764378"/>
    <w:rsid w:val="007646E5"/>
    <w:rsid w:val="007647C4"/>
    <w:rsid w:val="00764B3C"/>
    <w:rsid w:val="00764BD2"/>
    <w:rsid w:val="00764D11"/>
    <w:rsid w:val="007650A7"/>
    <w:rsid w:val="00765232"/>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6E"/>
    <w:rsid w:val="007729A2"/>
    <w:rsid w:val="00772E16"/>
    <w:rsid w:val="00773986"/>
    <w:rsid w:val="00773C63"/>
    <w:rsid w:val="00773F64"/>
    <w:rsid w:val="007740DF"/>
    <w:rsid w:val="007744F3"/>
    <w:rsid w:val="007749A8"/>
    <w:rsid w:val="00774FB1"/>
    <w:rsid w:val="007755F2"/>
    <w:rsid w:val="00776078"/>
    <w:rsid w:val="0077628D"/>
    <w:rsid w:val="0077629A"/>
    <w:rsid w:val="00776971"/>
    <w:rsid w:val="00777559"/>
    <w:rsid w:val="007805B8"/>
    <w:rsid w:val="007807D7"/>
    <w:rsid w:val="00780A80"/>
    <w:rsid w:val="007810DA"/>
    <w:rsid w:val="0078115A"/>
    <w:rsid w:val="00781334"/>
    <w:rsid w:val="0078177E"/>
    <w:rsid w:val="00781836"/>
    <w:rsid w:val="00781981"/>
    <w:rsid w:val="00781D5E"/>
    <w:rsid w:val="00781DB4"/>
    <w:rsid w:val="00781E54"/>
    <w:rsid w:val="0078229A"/>
    <w:rsid w:val="007826C0"/>
    <w:rsid w:val="0078290F"/>
    <w:rsid w:val="00782E26"/>
    <w:rsid w:val="00782EA7"/>
    <w:rsid w:val="00783038"/>
    <w:rsid w:val="0078304C"/>
    <w:rsid w:val="007833D7"/>
    <w:rsid w:val="00783514"/>
    <w:rsid w:val="00783578"/>
    <w:rsid w:val="00783673"/>
    <w:rsid w:val="00783851"/>
    <w:rsid w:val="007841D8"/>
    <w:rsid w:val="0078499C"/>
    <w:rsid w:val="00784BE7"/>
    <w:rsid w:val="0078531E"/>
    <w:rsid w:val="00785490"/>
    <w:rsid w:val="007857ED"/>
    <w:rsid w:val="00785B7E"/>
    <w:rsid w:val="00785C0E"/>
    <w:rsid w:val="00785F8A"/>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D08"/>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3E4B"/>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A770C"/>
    <w:rsid w:val="007A7F0D"/>
    <w:rsid w:val="007B02CB"/>
    <w:rsid w:val="007B05D6"/>
    <w:rsid w:val="007B1179"/>
    <w:rsid w:val="007B1286"/>
    <w:rsid w:val="007B14A6"/>
    <w:rsid w:val="007B160D"/>
    <w:rsid w:val="007B1875"/>
    <w:rsid w:val="007B1DF4"/>
    <w:rsid w:val="007B2384"/>
    <w:rsid w:val="007B23EA"/>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281"/>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8E"/>
    <w:rsid w:val="007C1875"/>
    <w:rsid w:val="007C1A5A"/>
    <w:rsid w:val="007C1A72"/>
    <w:rsid w:val="007C3369"/>
    <w:rsid w:val="007C347E"/>
    <w:rsid w:val="007C3483"/>
    <w:rsid w:val="007C363D"/>
    <w:rsid w:val="007C3D18"/>
    <w:rsid w:val="007C4393"/>
    <w:rsid w:val="007C5959"/>
    <w:rsid w:val="007C60BF"/>
    <w:rsid w:val="007C6177"/>
    <w:rsid w:val="007C6558"/>
    <w:rsid w:val="007C6571"/>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A48"/>
    <w:rsid w:val="007E623F"/>
    <w:rsid w:val="007E64C4"/>
    <w:rsid w:val="007E688A"/>
    <w:rsid w:val="007E68C5"/>
    <w:rsid w:val="007E6D1F"/>
    <w:rsid w:val="007E7091"/>
    <w:rsid w:val="007E7343"/>
    <w:rsid w:val="007E7744"/>
    <w:rsid w:val="007F08CF"/>
    <w:rsid w:val="007F0C24"/>
    <w:rsid w:val="007F10D0"/>
    <w:rsid w:val="007F1209"/>
    <w:rsid w:val="007F1D10"/>
    <w:rsid w:val="007F250B"/>
    <w:rsid w:val="007F2C31"/>
    <w:rsid w:val="007F3D9C"/>
    <w:rsid w:val="007F3F13"/>
    <w:rsid w:val="007F4658"/>
    <w:rsid w:val="007F485E"/>
    <w:rsid w:val="007F4A63"/>
    <w:rsid w:val="007F4B9B"/>
    <w:rsid w:val="007F4D47"/>
    <w:rsid w:val="007F4FA6"/>
    <w:rsid w:val="007F61E0"/>
    <w:rsid w:val="007F6300"/>
    <w:rsid w:val="007F654F"/>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31AF"/>
    <w:rsid w:val="0080392C"/>
    <w:rsid w:val="00803A9E"/>
    <w:rsid w:val="00803C2C"/>
    <w:rsid w:val="00803FAE"/>
    <w:rsid w:val="008040BC"/>
    <w:rsid w:val="008042E5"/>
    <w:rsid w:val="00804C13"/>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AE3"/>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054"/>
    <w:rsid w:val="008165DD"/>
    <w:rsid w:val="00816B70"/>
    <w:rsid w:val="00816DA8"/>
    <w:rsid w:val="00817196"/>
    <w:rsid w:val="0081757A"/>
    <w:rsid w:val="00817CBB"/>
    <w:rsid w:val="008202D7"/>
    <w:rsid w:val="008204A0"/>
    <w:rsid w:val="00820661"/>
    <w:rsid w:val="008208E1"/>
    <w:rsid w:val="00820C29"/>
    <w:rsid w:val="008212A7"/>
    <w:rsid w:val="0082198B"/>
    <w:rsid w:val="00821997"/>
    <w:rsid w:val="00821F6D"/>
    <w:rsid w:val="00822545"/>
    <w:rsid w:val="008225B8"/>
    <w:rsid w:val="00822BA2"/>
    <w:rsid w:val="00822C83"/>
    <w:rsid w:val="00822EC0"/>
    <w:rsid w:val="00823472"/>
    <w:rsid w:val="008235DB"/>
    <w:rsid w:val="008237B0"/>
    <w:rsid w:val="008237C3"/>
    <w:rsid w:val="00823897"/>
    <w:rsid w:val="00823B61"/>
    <w:rsid w:val="00823BE9"/>
    <w:rsid w:val="008242B5"/>
    <w:rsid w:val="00824AB4"/>
    <w:rsid w:val="00824DC9"/>
    <w:rsid w:val="00825A00"/>
    <w:rsid w:val="00825B94"/>
    <w:rsid w:val="00825C42"/>
    <w:rsid w:val="00825D25"/>
    <w:rsid w:val="00825E23"/>
    <w:rsid w:val="00826356"/>
    <w:rsid w:val="00826428"/>
    <w:rsid w:val="00826AA9"/>
    <w:rsid w:val="00827142"/>
    <w:rsid w:val="00827325"/>
    <w:rsid w:val="008275C8"/>
    <w:rsid w:val="0082787A"/>
    <w:rsid w:val="00827B8B"/>
    <w:rsid w:val="00827D6F"/>
    <w:rsid w:val="0083075F"/>
    <w:rsid w:val="0083116B"/>
    <w:rsid w:val="00831199"/>
    <w:rsid w:val="008312D8"/>
    <w:rsid w:val="0083155D"/>
    <w:rsid w:val="00831A1F"/>
    <w:rsid w:val="00831A98"/>
    <w:rsid w:val="00831DA2"/>
    <w:rsid w:val="00831DCB"/>
    <w:rsid w:val="00832129"/>
    <w:rsid w:val="00832148"/>
    <w:rsid w:val="00832188"/>
    <w:rsid w:val="00832653"/>
    <w:rsid w:val="00832DB9"/>
    <w:rsid w:val="00833116"/>
    <w:rsid w:val="00833219"/>
    <w:rsid w:val="0083418F"/>
    <w:rsid w:val="008341DD"/>
    <w:rsid w:val="00834EBD"/>
    <w:rsid w:val="00835655"/>
    <w:rsid w:val="008356A3"/>
    <w:rsid w:val="00835923"/>
    <w:rsid w:val="00835F53"/>
    <w:rsid w:val="00836BD8"/>
    <w:rsid w:val="00837076"/>
    <w:rsid w:val="008370AB"/>
    <w:rsid w:val="008375B2"/>
    <w:rsid w:val="008376AC"/>
    <w:rsid w:val="0083789F"/>
    <w:rsid w:val="008378D2"/>
    <w:rsid w:val="00837CDB"/>
    <w:rsid w:val="00837CF4"/>
    <w:rsid w:val="00837E6E"/>
    <w:rsid w:val="00837F20"/>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3720"/>
    <w:rsid w:val="008444E8"/>
    <w:rsid w:val="00844521"/>
    <w:rsid w:val="00844CBF"/>
    <w:rsid w:val="00844D4B"/>
    <w:rsid w:val="00844E80"/>
    <w:rsid w:val="008453B3"/>
    <w:rsid w:val="0084544E"/>
    <w:rsid w:val="00845F91"/>
    <w:rsid w:val="0084621E"/>
    <w:rsid w:val="00846839"/>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1BD"/>
    <w:rsid w:val="00866A2B"/>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DF5"/>
    <w:rsid w:val="00873EC4"/>
    <w:rsid w:val="00874312"/>
    <w:rsid w:val="0087437C"/>
    <w:rsid w:val="00874ACE"/>
    <w:rsid w:val="00874B76"/>
    <w:rsid w:val="00874F0E"/>
    <w:rsid w:val="008754CD"/>
    <w:rsid w:val="008756AF"/>
    <w:rsid w:val="00875CD7"/>
    <w:rsid w:val="00875FFA"/>
    <w:rsid w:val="008764F2"/>
    <w:rsid w:val="00876B3E"/>
    <w:rsid w:val="00876B4D"/>
    <w:rsid w:val="00876BE1"/>
    <w:rsid w:val="008774BA"/>
    <w:rsid w:val="0087779B"/>
    <w:rsid w:val="00877A60"/>
    <w:rsid w:val="00877BDE"/>
    <w:rsid w:val="00877F18"/>
    <w:rsid w:val="00880AD1"/>
    <w:rsid w:val="008810FF"/>
    <w:rsid w:val="00881840"/>
    <w:rsid w:val="00881E90"/>
    <w:rsid w:val="00881F2F"/>
    <w:rsid w:val="00882A3B"/>
    <w:rsid w:val="00882B84"/>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BD6"/>
    <w:rsid w:val="008932A3"/>
    <w:rsid w:val="0089397A"/>
    <w:rsid w:val="00893BBD"/>
    <w:rsid w:val="00893BC6"/>
    <w:rsid w:val="008940AB"/>
    <w:rsid w:val="008941E3"/>
    <w:rsid w:val="0089473F"/>
    <w:rsid w:val="00894A88"/>
    <w:rsid w:val="00894C1A"/>
    <w:rsid w:val="00894D86"/>
    <w:rsid w:val="00895023"/>
    <w:rsid w:val="00895054"/>
    <w:rsid w:val="008951EB"/>
    <w:rsid w:val="0089532E"/>
    <w:rsid w:val="00895386"/>
    <w:rsid w:val="008954C6"/>
    <w:rsid w:val="00895928"/>
    <w:rsid w:val="00895939"/>
    <w:rsid w:val="00896913"/>
    <w:rsid w:val="00896C8D"/>
    <w:rsid w:val="00896F70"/>
    <w:rsid w:val="0089742A"/>
    <w:rsid w:val="008975C7"/>
    <w:rsid w:val="00897690"/>
    <w:rsid w:val="00897BCC"/>
    <w:rsid w:val="008A0315"/>
    <w:rsid w:val="008A0ED2"/>
    <w:rsid w:val="008A1E38"/>
    <w:rsid w:val="008A21FF"/>
    <w:rsid w:val="008A270B"/>
    <w:rsid w:val="008A27A4"/>
    <w:rsid w:val="008A2CE2"/>
    <w:rsid w:val="008A30AC"/>
    <w:rsid w:val="008A3966"/>
    <w:rsid w:val="008A3A31"/>
    <w:rsid w:val="008A409D"/>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95F"/>
    <w:rsid w:val="008B0960"/>
    <w:rsid w:val="008B0BD8"/>
    <w:rsid w:val="008B0EC7"/>
    <w:rsid w:val="008B1084"/>
    <w:rsid w:val="008B120C"/>
    <w:rsid w:val="008B13C5"/>
    <w:rsid w:val="008B1A52"/>
    <w:rsid w:val="008B1E68"/>
    <w:rsid w:val="008B2604"/>
    <w:rsid w:val="008B2972"/>
    <w:rsid w:val="008B2B24"/>
    <w:rsid w:val="008B2CF0"/>
    <w:rsid w:val="008B3548"/>
    <w:rsid w:val="008B376B"/>
    <w:rsid w:val="008B37E1"/>
    <w:rsid w:val="008B39B2"/>
    <w:rsid w:val="008B3A5F"/>
    <w:rsid w:val="008B3CA9"/>
    <w:rsid w:val="008B4262"/>
    <w:rsid w:val="008B4367"/>
    <w:rsid w:val="008B45D4"/>
    <w:rsid w:val="008B4925"/>
    <w:rsid w:val="008B4BDD"/>
    <w:rsid w:val="008B51A0"/>
    <w:rsid w:val="008B52B0"/>
    <w:rsid w:val="008B58FB"/>
    <w:rsid w:val="008B592A"/>
    <w:rsid w:val="008B59A5"/>
    <w:rsid w:val="008B5E80"/>
    <w:rsid w:val="008B61FE"/>
    <w:rsid w:val="008B637F"/>
    <w:rsid w:val="008B6451"/>
    <w:rsid w:val="008B6487"/>
    <w:rsid w:val="008B6EED"/>
    <w:rsid w:val="008B7041"/>
    <w:rsid w:val="008B74F0"/>
    <w:rsid w:val="008B76FA"/>
    <w:rsid w:val="008B7B5C"/>
    <w:rsid w:val="008B7D52"/>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2BB"/>
    <w:rsid w:val="008D4427"/>
    <w:rsid w:val="008D4443"/>
    <w:rsid w:val="008D4568"/>
    <w:rsid w:val="008D47A4"/>
    <w:rsid w:val="008D4A58"/>
    <w:rsid w:val="008D5935"/>
    <w:rsid w:val="008D5BC3"/>
    <w:rsid w:val="008D5E08"/>
    <w:rsid w:val="008D5ED6"/>
    <w:rsid w:val="008D5F0C"/>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991"/>
    <w:rsid w:val="008E4995"/>
    <w:rsid w:val="008E4B90"/>
    <w:rsid w:val="008E4D68"/>
    <w:rsid w:val="008E50E4"/>
    <w:rsid w:val="008E53BD"/>
    <w:rsid w:val="008E5D92"/>
    <w:rsid w:val="008E61CC"/>
    <w:rsid w:val="008E6800"/>
    <w:rsid w:val="008E69CB"/>
    <w:rsid w:val="008E6BAA"/>
    <w:rsid w:val="008E6DF5"/>
    <w:rsid w:val="008E6EC1"/>
    <w:rsid w:val="008E7001"/>
    <w:rsid w:val="008E7050"/>
    <w:rsid w:val="008E7805"/>
    <w:rsid w:val="008E7C7D"/>
    <w:rsid w:val="008E7FAD"/>
    <w:rsid w:val="008F01A6"/>
    <w:rsid w:val="008F0302"/>
    <w:rsid w:val="008F0324"/>
    <w:rsid w:val="008F07E5"/>
    <w:rsid w:val="008F0D44"/>
    <w:rsid w:val="008F1C45"/>
    <w:rsid w:val="008F1C4E"/>
    <w:rsid w:val="008F1EAB"/>
    <w:rsid w:val="008F220A"/>
    <w:rsid w:val="008F244C"/>
    <w:rsid w:val="008F24AA"/>
    <w:rsid w:val="008F25A1"/>
    <w:rsid w:val="008F312C"/>
    <w:rsid w:val="008F33DC"/>
    <w:rsid w:val="008F347F"/>
    <w:rsid w:val="008F3577"/>
    <w:rsid w:val="008F40D9"/>
    <w:rsid w:val="008F40E2"/>
    <w:rsid w:val="008F4340"/>
    <w:rsid w:val="008F44BA"/>
    <w:rsid w:val="008F477F"/>
    <w:rsid w:val="008F4B0A"/>
    <w:rsid w:val="008F4CF1"/>
    <w:rsid w:val="008F59E5"/>
    <w:rsid w:val="008F604A"/>
    <w:rsid w:val="008F61A4"/>
    <w:rsid w:val="008F68A5"/>
    <w:rsid w:val="008F6F45"/>
    <w:rsid w:val="008F7013"/>
    <w:rsid w:val="008F77A2"/>
    <w:rsid w:val="008F7B83"/>
    <w:rsid w:val="008F7F1D"/>
    <w:rsid w:val="00900C84"/>
    <w:rsid w:val="0090133E"/>
    <w:rsid w:val="009013B6"/>
    <w:rsid w:val="009016B4"/>
    <w:rsid w:val="0090192C"/>
    <w:rsid w:val="00901CE5"/>
    <w:rsid w:val="00901E6B"/>
    <w:rsid w:val="00902081"/>
    <w:rsid w:val="009020B6"/>
    <w:rsid w:val="00902350"/>
    <w:rsid w:val="0090239D"/>
    <w:rsid w:val="009027A0"/>
    <w:rsid w:val="009027FF"/>
    <w:rsid w:val="00902979"/>
    <w:rsid w:val="00902AA9"/>
    <w:rsid w:val="00902D85"/>
    <w:rsid w:val="0090336B"/>
    <w:rsid w:val="00903D50"/>
    <w:rsid w:val="00904211"/>
    <w:rsid w:val="00904701"/>
    <w:rsid w:val="00904FC1"/>
    <w:rsid w:val="0090514E"/>
    <w:rsid w:val="00905392"/>
    <w:rsid w:val="009053AA"/>
    <w:rsid w:val="00905546"/>
    <w:rsid w:val="00905A74"/>
    <w:rsid w:val="00906734"/>
    <w:rsid w:val="009067E7"/>
    <w:rsid w:val="00906939"/>
    <w:rsid w:val="00906B8F"/>
    <w:rsid w:val="00906E36"/>
    <w:rsid w:val="00906E4E"/>
    <w:rsid w:val="009070D1"/>
    <w:rsid w:val="00907215"/>
    <w:rsid w:val="009072BD"/>
    <w:rsid w:val="009073B3"/>
    <w:rsid w:val="00907546"/>
    <w:rsid w:val="0090782F"/>
    <w:rsid w:val="00907CEF"/>
    <w:rsid w:val="00910330"/>
    <w:rsid w:val="00910B7D"/>
    <w:rsid w:val="00910ECF"/>
    <w:rsid w:val="0091165E"/>
    <w:rsid w:val="009118E7"/>
    <w:rsid w:val="00911DFB"/>
    <w:rsid w:val="009121E7"/>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874"/>
    <w:rsid w:val="00916079"/>
    <w:rsid w:val="009164C9"/>
    <w:rsid w:val="0091686D"/>
    <w:rsid w:val="00916CF9"/>
    <w:rsid w:val="009172CE"/>
    <w:rsid w:val="00917323"/>
    <w:rsid w:val="00917CE9"/>
    <w:rsid w:val="00917EFA"/>
    <w:rsid w:val="00920041"/>
    <w:rsid w:val="009200CA"/>
    <w:rsid w:val="00920143"/>
    <w:rsid w:val="0092076C"/>
    <w:rsid w:val="009208C0"/>
    <w:rsid w:val="009209C0"/>
    <w:rsid w:val="00920BF2"/>
    <w:rsid w:val="00920DC7"/>
    <w:rsid w:val="009211A6"/>
    <w:rsid w:val="009214F2"/>
    <w:rsid w:val="00921721"/>
    <w:rsid w:val="00921B8E"/>
    <w:rsid w:val="00921E14"/>
    <w:rsid w:val="00922010"/>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2C0"/>
    <w:rsid w:val="00943568"/>
    <w:rsid w:val="00943742"/>
    <w:rsid w:val="00943B65"/>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5D"/>
    <w:rsid w:val="00953ED3"/>
    <w:rsid w:val="009546D8"/>
    <w:rsid w:val="00954AB3"/>
    <w:rsid w:val="00955231"/>
    <w:rsid w:val="00955DE0"/>
    <w:rsid w:val="00955ED4"/>
    <w:rsid w:val="00956457"/>
    <w:rsid w:val="0095681E"/>
    <w:rsid w:val="0095683A"/>
    <w:rsid w:val="00956F62"/>
    <w:rsid w:val="009572D4"/>
    <w:rsid w:val="00957895"/>
    <w:rsid w:val="00957A4C"/>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D2B"/>
    <w:rsid w:val="009639B4"/>
    <w:rsid w:val="00963E4A"/>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A6F"/>
    <w:rsid w:val="00966E2F"/>
    <w:rsid w:val="009675D9"/>
    <w:rsid w:val="00967899"/>
    <w:rsid w:val="00967A70"/>
    <w:rsid w:val="00967DFC"/>
    <w:rsid w:val="00967F11"/>
    <w:rsid w:val="00967FE4"/>
    <w:rsid w:val="00970051"/>
    <w:rsid w:val="009700AF"/>
    <w:rsid w:val="009704DA"/>
    <w:rsid w:val="0097054C"/>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463"/>
    <w:rsid w:val="00977619"/>
    <w:rsid w:val="00977E7B"/>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52C"/>
    <w:rsid w:val="00986627"/>
    <w:rsid w:val="00987053"/>
    <w:rsid w:val="00987223"/>
    <w:rsid w:val="00987307"/>
    <w:rsid w:val="0098754D"/>
    <w:rsid w:val="009879EA"/>
    <w:rsid w:val="00987CE6"/>
    <w:rsid w:val="00990119"/>
    <w:rsid w:val="009904ED"/>
    <w:rsid w:val="00990630"/>
    <w:rsid w:val="009907D3"/>
    <w:rsid w:val="00990FD9"/>
    <w:rsid w:val="00991168"/>
    <w:rsid w:val="00991212"/>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6FCD"/>
    <w:rsid w:val="009970DD"/>
    <w:rsid w:val="00997245"/>
    <w:rsid w:val="009A0141"/>
    <w:rsid w:val="009A073A"/>
    <w:rsid w:val="009A087B"/>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96A"/>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502"/>
    <w:rsid w:val="009C1531"/>
    <w:rsid w:val="009C1679"/>
    <w:rsid w:val="009C1D83"/>
    <w:rsid w:val="009C2037"/>
    <w:rsid w:val="009C204A"/>
    <w:rsid w:val="009C241D"/>
    <w:rsid w:val="009C27DD"/>
    <w:rsid w:val="009C2C0C"/>
    <w:rsid w:val="009C2C93"/>
    <w:rsid w:val="009C3298"/>
    <w:rsid w:val="009C33F4"/>
    <w:rsid w:val="009C341C"/>
    <w:rsid w:val="009C3573"/>
    <w:rsid w:val="009C37C2"/>
    <w:rsid w:val="009C403E"/>
    <w:rsid w:val="009C521D"/>
    <w:rsid w:val="009C5E79"/>
    <w:rsid w:val="009C605A"/>
    <w:rsid w:val="009C6B47"/>
    <w:rsid w:val="009C6D3C"/>
    <w:rsid w:val="009C6DEA"/>
    <w:rsid w:val="009C770F"/>
    <w:rsid w:val="009C77D4"/>
    <w:rsid w:val="009C781A"/>
    <w:rsid w:val="009D037C"/>
    <w:rsid w:val="009D05DA"/>
    <w:rsid w:val="009D1215"/>
    <w:rsid w:val="009D1513"/>
    <w:rsid w:val="009D2840"/>
    <w:rsid w:val="009D2A46"/>
    <w:rsid w:val="009D2F1F"/>
    <w:rsid w:val="009D3154"/>
    <w:rsid w:val="009D32FD"/>
    <w:rsid w:val="009D354C"/>
    <w:rsid w:val="009D4258"/>
    <w:rsid w:val="009D4729"/>
    <w:rsid w:val="009D4733"/>
    <w:rsid w:val="009D4919"/>
    <w:rsid w:val="009D4E33"/>
    <w:rsid w:val="009D4FF0"/>
    <w:rsid w:val="009D5992"/>
    <w:rsid w:val="009D5DE7"/>
    <w:rsid w:val="009D5F3E"/>
    <w:rsid w:val="009D6A63"/>
    <w:rsid w:val="009D703C"/>
    <w:rsid w:val="009D718F"/>
    <w:rsid w:val="009D7436"/>
    <w:rsid w:val="009D7AB8"/>
    <w:rsid w:val="009D7CA6"/>
    <w:rsid w:val="009D7CDB"/>
    <w:rsid w:val="009D7D08"/>
    <w:rsid w:val="009E053F"/>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55C"/>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31D8"/>
    <w:rsid w:val="00A03284"/>
    <w:rsid w:val="00A0375C"/>
    <w:rsid w:val="00A03A99"/>
    <w:rsid w:val="00A03C1B"/>
    <w:rsid w:val="00A045C7"/>
    <w:rsid w:val="00A04659"/>
    <w:rsid w:val="00A048A8"/>
    <w:rsid w:val="00A04A9B"/>
    <w:rsid w:val="00A04AC4"/>
    <w:rsid w:val="00A04B59"/>
    <w:rsid w:val="00A04F49"/>
    <w:rsid w:val="00A05828"/>
    <w:rsid w:val="00A05CEF"/>
    <w:rsid w:val="00A05F2D"/>
    <w:rsid w:val="00A0633D"/>
    <w:rsid w:val="00A063A0"/>
    <w:rsid w:val="00A071C0"/>
    <w:rsid w:val="00A0787B"/>
    <w:rsid w:val="00A07A20"/>
    <w:rsid w:val="00A07A43"/>
    <w:rsid w:val="00A07DB9"/>
    <w:rsid w:val="00A101DC"/>
    <w:rsid w:val="00A105C1"/>
    <w:rsid w:val="00A1079D"/>
    <w:rsid w:val="00A1098C"/>
    <w:rsid w:val="00A10991"/>
    <w:rsid w:val="00A11616"/>
    <w:rsid w:val="00A11E2B"/>
    <w:rsid w:val="00A12390"/>
    <w:rsid w:val="00A1352A"/>
    <w:rsid w:val="00A136D1"/>
    <w:rsid w:val="00A139CB"/>
    <w:rsid w:val="00A13A1B"/>
    <w:rsid w:val="00A13E54"/>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034"/>
    <w:rsid w:val="00A273DB"/>
    <w:rsid w:val="00A27785"/>
    <w:rsid w:val="00A30024"/>
    <w:rsid w:val="00A30187"/>
    <w:rsid w:val="00A30538"/>
    <w:rsid w:val="00A30A03"/>
    <w:rsid w:val="00A31057"/>
    <w:rsid w:val="00A311C2"/>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8A"/>
    <w:rsid w:val="00A34C94"/>
    <w:rsid w:val="00A34CAF"/>
    <w:rsid w:val="00A35731"/>
    <w:rsid w:val="00A359F7"/>
    <w:rsid w:val="00A35C1C"/>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27A"/>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801"/>
    <w:rsid w:val="00A47D50"/>
    <w:rsid w:val="00A47F87"/>
    <w:rsid w:val="00A501FC"/>
    <w:rsid w:val="00A50787"/>
    <w:rsid w:val="00A5083F"/>
    <w:rsid w:val="00A509FE"/>
    <w:rsid w:val="00A50B20"/>
    <w:rsid w:val="00A50EF6"/>
    <w:rsid w:val="00A51324"/>
    <w:rsid w:val="00A51D06"/>
    <w:rsid w:val="00A51D8C"/>
    <w:rsid w:val="00A52094"/>
    <w:rsid w:val="00A520E7"/>
    <w:rsid w:val="00A529F4"/>
    <w:rsid w:val="00A52AE0"/>
    <w:rsid w:val="00A52E1D"/>
    <w:rsid w:val="00A52E5C"/>
    <w:rsid w:val="00A5301A"/>
    <w:rsid w:val="00A53A86"/>
    <w:rsid w:val="00A53B84"/>
    <w:rsid w:val="00A53BB7"/>
    <w:rsid w:val="00A54154"/>
    <w:rsid w:val="00A54371"/>
    <w:rsid w:val="00A543C5"/>
    <w:rsid w:val="00A54415"/>
    <w:rsid w:val="00A54A85"/>
    <w:rsid w:val="00A54EE2"/>
    <w:rsid w:val="00A5515A"/>
    <w:rsid w:val="00A55873"/>
    <w:rsid w:val="00A568AA"/>
    <w:rsid w:val="00A56964"/>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A77"/>
    <w:rsid w:val="00A62DEF"/>
    <w:rsid w:val="00A62EE2"/>
    <w:rsid w:val="00A63483"/>
    <w:rsid w:val="00A63688"/>
    <w:rsid w:val="00A641A6"/>
    <w:rsid w:val="00A64384"/>
    <w:rsid w:val="00A644C8"/>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2C17"/>
    <w:rsid w:val="00A7308B"/>
    <w:rsid w:val="00A731C0"/>
    <w:rsid w:val="00A731CB"/>
    <w:rsid w:val="00A739D0"/>
    <w:rsid w:val="00A73B01"/>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E51"/>
    <w:rsid w:val="00A8237B"/>
    <w:rsid w:val="00A82394"/>
    <w:rsid w:val="00A824AA"/>
    <w:rsid w:val="00A82D52"/>
    <w:rsid w:val="00A83204"/>
    <w:rsid w:val="00A845EE"/>
    <w:rsid w:val="00A84630"/>
    <w:rsid w:val="00A84880"/>
    <w:rsid w:val="00A84F17"/>
    <w:rsid w:val="00A8556B"/>
    <w:rsid w:val="00A857FA"/>
    <w:rsid w:val="00A85A03"/>
    <w:rsid w:val="00A85A2B"/>
    <w:rsid w:val="00A85E0B"/>
    <w:rsid w:val="00A8608F"/>
    <w:rsid w:val="00A8628C"/>
    <w:rsid w:val="00A863C5"/>
    <w:rsid w:val="00A86AD6"/>
    <w:rsid w:val="00A86CED"/>
    <w:rsid w:val="00A87032"/>
    <w:rsid w:val="00A8755C"/>
    <w:rsid w:val="00A8772F"/>
    <w:rsid w:val="00A8795E"/>
    <w:rsid w:val="00A87A88"/>
    <w:rsid w:val="00A90290"/>
    <w:rsid w:val="00A91486"/>
    <w:rsid w:val="00A918BD"/>
    <w:rsid w:val="00A9195E"/>
    <w:rsid w:val="00A91A00"/>
    <w:rsid w:val="00A92383"/>
    <w:rsid w:val="00A923E8"/>
    <w:rsid w:val="00A92879"/>
    <w:rsid w:val="00A928A9"/>
    <w:rsid w:val="00A92994"/>
    <w:rsid w:val="00A92A24"/>
    <w:rsid w:val="00A92ACE"/>
    <w:rsid w:val="00A92F45"/>
    <w:rsid w:val="00A92F9D"/>
    <w:rsid w:val="00A92FE0"/>
    <w:rsid w:val="00A93BCE"/>
    <w:rsid w:val="00A940FB"/>
    <w:rsid w:val="00A9442A"/>
    <w:rsid w:val="00A944A6"/>
    <w:rsid w:val="00A94EF8"/>
    <w:rsid w:val="00A9521B"/>
    <w:rsid w:val="00A95263"/>
    <w:rsid w:val="00A95411"/>
    <w:rsid w:val="00A96354"/>
    <w:rsid w:val="00A964BA"/>
    <w:rsid w:val="00A9676B"/>
    <w:rsid w:val="00A9690C"/>
    <w:rsid w:val="00A969E6"/>
    <w:rsid w:val="00A96C54"/>
    <w:rsid w:val="00A96DF3"/>
    <w:rsid w:val="00A96E77"/>
    <w:rsid w:val="00A96F07"/>
    <w:rsid w:val="00A973C6"/>
    <w:rsid w:val="00A9766B"/>
    <w:rsid w:val="00A977C2"/>
    <w:rsid w:val="00A978C2"/>
    <w:rsid w:val="00A979E9"/>
    <w:rsid w:val="00AA016F"/>
    <w:rsid w:val="00AA155B"/>
    <w:rsid w:val="00AA17B6"/>
    <w:rsid w:val="00AA1B3E"/>
    <w:rsid w:val="00AA1ED6"/>
    <w:rsid w:val="00AA1EDF"/>
    <w:rsid w:val="00AA2195"/>
    <w:rsid w:val="00AA259F"/>
    <w:rsid w:val="00AA2638"/>
    <w:rsid w:val="00AA3DDC"/>
    <w:rsid w:val="00AA475D"/>
    <w:rsid w:val="00AA4846"/>
    <w:rsid w:val="00AA51D6"/>
    <w:rsid w:val="00AA5480"/>
    <w:rsid w:val="00AA56F4"/>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73C"/>
    <w:rsid w:val="00AB5F0B"/>
    <w:rsid w:val="00AB6455"/>
    <w:rsid w:val="00AB655E"/>
    <w:rsid w:val="00AB660A"/>
    <w:rsid w:val="00AB6A0A"/>
    <w:rsid w:val="00AB6AFC"/>
    <w:rsid w:val="00AB7295"/>
    <w:rsid w:val="00AB75ED"/>
    <w:rsid w:val="00AB7997"/>
    <w:rsid w:val="00AB7C75"/>
    <w:rsid w:val="00AB7E30"/>
    <w:rsid w:val="00AC007F"/>
    <w:rsid w:val="00AC03DC"/>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504"/>
    <w:rsid w:val="00AC5A10"/>
    <w:rsid w:val="00AC5C3E"/>
    <w:rsid w:val="00AC60C6"/>
    <w:rsid w:val="00AC6230"/>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18C"/>
    <w:rsid w:val="00AD337B"/>
    <w:rsid w:val="00AD3542"/>
    <w:rsid w:val="00AD3AAA"/>
    <w:rsid w:val="00AD3D2F"/>
    <w:rsid w:val="00AD3F94"/>
    <w:rsid w:val="00AD4124"/>
    <w:rsid w:val="00AD44B5"/>
    <w:rsid w:val="00AD4A5A"/>
    <w:rsid w:val="00AD4AA0"/>
    <w:rsid w:val="00AD5848"/>
    <w:rsid w:val="00AD5BC6"/>
    <w:rsid w:val="00AD6050"/>
    <w:rsid w:val="00AD644C"/>
    <w:rsid w:val="00AD660D"/>
    <w:rsid w:val="00AD7888"/>
    <w:rsid w:val="00AD7B2B"/>
    <w:rsid w:val="00AE05FD"/>
    <w:rsid w:val="00AE07F4"/>
    <w:rsid w:val="00AE09EB"/>
    <w:rsid w:val="00AE1053"/>
    <w:rsid w:val="00AE16C1"/>
    <w:rsid w:val="00AE17B1"/>
    <w:rsid w:val="00AE18A4"/>
    <w:rsid w:val="00AE1C77"/>
    <w:rsid w:val="00AE1E99"/>
    <w:rsid w:val="00AE27AC"/>
    <w:rsid w:val="00AE2839"/>
    <w:rsid w:val="00AE29DE"/>
    <w:rsid w:val="00AE2CD3"/>
    <w:rsid w:val="00AE32C4"/>
    <w:rsid w:val="00AE3ACB"/>
    <w:rsid w:val="00AE3E8C"/>
    <w:rsid w:val="00AE40E0"/>
    <w:rsid w:val="00AE444E"/>
    <w:rsid w:val="00AE451C"/>
    <w:rsid w:val="00AE4B10"/>
    <w:rsid w:val="00AE4CC2"/>
    <w:rsid w:val="00AE4DBA"/>
    <w:rsid w:val="00AE4F07"/>
    <w:rsid w:val="00AE4F5C"/>
    <w:rsid w:val="00AE5174"/>
    <w:rsid w:val="00AE54BD"/>
    <w:rsid w:val="00AE54F6"/>
    <w:rsid w:val="00AE5625"/>
    <w:rsid w:val="00AE5725"/>
    <w:rsid w:val="00AE5753"/>
    <w:rsid w:val="00AE5B0F"/>
    <w:rsid w:val="00AE5C58"/>
    <w:rsid w:val="00AE6585"/>
    <w:rsid w:val="00AE662F"/>
    <w:rsid w:val="00AE682F"/>
    <w:rsid w:val="00AE6A8E"/>
    <w:rsid w:val="00AE6CE8"/>
    <w:rsid w:val="00AE7032"/>
    <w:rsid w:val="00AE725B"/>
    <w:rsid w:val="00AE7A6E"/>
    <w:rsid w:val="00AE7C8D"/>
    <w:rsid w:val="00AE7FBF"/>
    <w:rsid w:val="00AF03F8"/>
    <w:rsid w:val="00AF0429"/>
    <w:rsid w:val="00AF0E3E"/>
    <w:rsid w:val="00AF0FFF"/>
    <w:rsid w:val="00AF12EE"/>
    <w:rsid w:val="00AF12EF"/>
    <w:rsid w:val="00AF1C5D"/>
    <w:rsid w:val="00AF1CAD"/>
    <w:rsid w:val="00AF3660"/>
    <w:rsid w:val="00AF37CA"/>
    <w:rsid w:val="00AF388F"/>
    <w:rsid w:val="00AF3B86"/>
    <w:rsid w:val="00AF3C69"/>
    <w:rsid w:val="00AF42D7"/>
    <w:rsid w:val="00AF43D4"/>
    <w:rsid w:val="00AF44BD"/>
    <w:rsid w:val="00AF469D"/>
    <w:rsid w:val="00AF4810"/>
    <w:rsid w:val="00AF4A55"/>
    <w:rsid w:val="00AF5435"/>
    <w:rsid w:val="00AF56F7"/>
    <w:rsid w:val="00AF58D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E2B"/>
    <w:rsid w:val="00B02AA9"/>
    <w:rsid w:val="00B02D0C"/>
    <w:rsid w:val="00B02FA3"/>
    <w:rsid w:val="00B03093"/>
    <w:rsid w:val="00B0348E"/>
    <w:rsid w:val="00B03A05"/>
    <w:rsid w:val="00B03C21"/>
    <w:rsid w:val="00B03C2B"/>
    <w:rsid w:val="00B03CA9"/>
    <w:rsid w:val="00B03DEA"/>
    <w:rsid w:val="00B04158"/>
    <w:rsid w:val="00B042FA"/>
    <w:rsid w:val="00B0439B"/>
    <w:rsid w:val="00B04525"/>
    <w:rsid w:val="00B04A86"/>
    <w:rsid w:val="00B04EBA"/>
    <w:rsid w:val="00B04EEA"/>
    <w:rsid w:val="00B0508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1A"/>
    <w:rsid w:val="00B2322B"/>
    <w:rsid w:val="00B23352"/>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AC"/>
    <w:rsid w:val="00B27B9B"/>
    <w:rsid w:val="00B27D5B"/>
    <w:rsid w:val="00B27E46"/>
    <w:rsid w:val="00B300F7"/>
    <w:rsid w:val="00B30370"/>
    <w:rsid w:val="00B304A9"/>
    <w:rsid w:val="00B30929"/>
    <w:rsid w:val="00B30B4A"/>
    <w:rsid w:val="00B30CA5"/>
    <w:rsid w:val="00B30D0E"/>
    <w:rsid w:val="00B31399"/>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010"/>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4F93"/>
    <w:rsid w:val="00B45050"/>
    <w:rsid w:val="00B4541D"/>
    <w:rsid w:val="00B45793"/>
    <w:rsid w:val="00B4586E"/>
    <w:rsid w:val="00B45A52"/>
    <w:rsid w:val="00B45C17"/>
    <w:rsid w:val="00B46175"/>
    <w:rsid w:val="00B467DC"/>
    <w:rsid w:val="00B46D5E"/>
    <w:rsid w:val="00B46F09"/>
    <w:rsid w:val="00B479B5"/>
    <w:rsid w:val="00B47AD5"/>
    <w:rsid w:val="00B47BE8"/>
    <w:rsid w:val="00B508BA"/>
    <w:rsid w:val="00B51047"/>
    <w:rsid w:val="00B513BB"/>
    <w:rsid w:val="00B519E3"/>
    <w:rsid w:val="00B51BF8"/>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88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0E1B"/>
    <w:rsid w:val="00B7106A"/>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892"/>
    <w:rsid w:val="00B77C10"/>
    <w:rsid w:val="00B8009C"/>
    <w:rsid w:val="00B802CE"/>
    <w:rsid w:val="00B8033E"/>
    <w:rsid w:val="00B81422"/>
    <w:rsid w:val="00B8163D"/>
    <w:rsid w:val="00B81A32"/>
    <w:rsid w:val="00B81A6C"/>
    <w:rsid w:val="00B81EC0"/>
    <w:rsid w:val="00B81FF4"/>
    <w:rsid w:val="00B8219B"/>
    <w:rsid w:val="00B82237"/>
    <w:rsid w:val="00B825E0"/>
    <w:rsid w:val="00B82665"/>
    <w:rsid w:val="00B8266A"/>
    <w:rsid w:val="00B82693"/>
    <w:rsid w:val="00B827F4"/>
    <w:rsid w:val="00B828BB"/>
    <w:rsid w:val="00B83131"/>
    <w:rsid w:val="00B8357A"/>
    <w:rsid w:val="00B836DD"/>
    <w:rsid w:val="00B84195"/>
    <w:rsid w:val="00B8458E"/>
    <w:rsid w:val="00B849D8"/>
    <w:rsid w:val="00B84A12"/>
    <w:rsid w:val="00B84A67"/>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45A"/>
    <w:rsid w:val="00B877A2"/>
    <w:rsid w:val="00B879D1"/>
    <w:rsid w:val="00B87BFA"/>
    <w:rsid w:val="00B90032"/>
    <w:rsid w:val="00B909C2"/>
    <w:rsid w:val="00B90BF8"/>
    <w:rsid w:val="00B90DEF"/>
    <w:rsid w:val="00B90F73"/>
    <w:rsid w:val="00B91301"/>
    <w:rsid w:val="00B916CB"/>
    <w:rsid w:val="00B91BD8"/>
    <w:rsid w:val="00B91EDB"/>
    <w:rsid w:val="00B92011"/>
    <w:rsid w:val="00B92177"/>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B"/>
    <w:rsid w:val="00B96A1C"/>
    <w:rsid w:val="00B97484"/>
    <w:rsid w:val="00B979BA"/>
    <w:rsid w:val="00B97B8D"/>
    <w:rsid w:val="00B97D2C"/>
    <w:rsid w:val="00B97D8F"/>
    <w:rsid w:val="00BA076A"/>
    <w:rsid w:val="00BA0AD0"/>
    <w:rsid w:val="00BA0D06"/>
    <w:rsid w:val="00BA128F"/>
    <w:rsid w:val="00BA1E2C"/>
    <w:rsid w:val="00BA1F86"/>
    <w:rsid w:val="00BA2280"/>
    <w:rsid w:val="00BA2323"/>
    <w:rsid w:val="00BA2A08"/>
    <w:rsid w:val="00BA2D58"/>
    <w:rsid w:val="00BA32A8"/>
    <w:rsid w:val="00BA41CD"/>
    <w:rsid w:val="00BA429F"/>
    <w:rsid w:val="00BA4DFD"/>
    <w:rsid w:val="00BA55EC"/>
    <w:rsid w:val="00BA56B7"/>
    <w:rsid w:val="00BA56D2"/>
    <w:rsid w:val="00BA5C97"/>
    <w:rsid w:val="00BA6B99"/>
    <w:rsid w:val="00BA6CF2"/>
    <w:rsid w:val="00BA6EDF"/>
    <w:rsid w:val="00BA7248"/>
    <w:rsid w:val="00BA76E0"/>
    <w:rsid w:val="00BB0320"/>
    <w:rsid w:val="00BB0625"/>
    <w:rsid w:val="00BB0A66"/>
    <w:rsid w:val="00BB0D48"/>
    <w:rsid w:val="00BB0EA1"/>
    <w:rsid w:val="00BB100E"/>
    <w:rsid w:val="00BB13D6"/>
    <w:rsid w:val="00BB15FF"/>
    <w:rsid w:val="00BB16F0"/>
    <w:rsid w:val="00BB18CB"/>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D0"/>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66B"/>
    <w:rsid w:val="00BD287B"/>
    <w:rsid w:val="00BD298F"/>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582"/>
    <w:rsid w:val="00BE061D"/>
    <w:rsid w:val="00BE0CC0"/>
    <w:rsid w:val="00BE0D7D"/>
    <w:rsid w:val="00BE1085"/>
    <w:rsid w:val="00BE11E8"/>
    <w:rsid w:val="00BE1234"/>
    <w:rsid w:val="00BE162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3E97"/>
    <w:rsid w:val="00BE413D"/>
    <w:rsid w:val="00BE4835"/>
    <w:rsid w:val="00BE5178"/>
    <w:rsid w:val="00BE523E"/>
    <w:rsid w:val="00BE536B"/>
    <w:rsid w:val="00BE5681"/>
    <w:rsid w:val="00BE58DE"/>
    <w:rsid w:val="00BE5B5D"/>
    <w:rsid w:val="00BE60EC"/>
    <w:rsid w:val="00BE6385"/>
    <w:rsid w:val="00BE6485"/>
    <w:rsid w:val="00BE66F4"/>
    <w:rsid w:val="00BE6E5D"/>
    <w:rsid w:val="00BE7406"/>
    <w:rsid w:val="00BE7603"/>
    <w:rsid w:val="00BE7776"/>
    <w:rsid w:val="00BF0BA9"/>
    <w:rsid w:val="00BF0FBC"/>
    <w:rsid w:val="00BF1155"/>
    <w:rsid w:val="00BF164E"/>
    <w:rsid w:val="00BF1B94"/>
    <w:rsid w:val="00BF24DC"/>
    <w:rsid w:val="00BF2CD3"/>
    <w:rsid w:val="00BF2E84"/>
    <w:rsid w:val="00BF3208"/>
    <w:rsid w:val="00BF3279"/>
    <w:rsid w:val="00BF33D6"/>
    <w:rsid w:val="00BF3979"/>
    <w:rsid w:val="00BF4616"/>
    <w:rsid w:val="00BF4662"/>
    <w:rsid w:val="00BF4C3F"/>
    <w:rsid w:val="00BF4C93"/>
    <w:rsid w:val="00BF5038"/>
    <w:rsid w:val="00BF51D4"/>
    <w:rsid w:val="00BF52CF"/>
    <w:rsid w:val="00BF6A0D"/>
    <w:rsid w:val="00BF6ECB"/>
    <w:rsid w:val="00BF7006"/>
    <w:rsid w:val="00BF74C7"/>
    <w:rsid w:val="00BF7972"/>
    <w:rsid w:val="00BF7E9D"/>
    <w:rsid w:val="00BF7FE3"/>
    <w:rsid w:val="00C00012"/>
    <w:rsid w:val="00C00188"/>
    <w:rsid w:val="00C00453"/>
    <w:rsid w:val="00C00642"/>
    <w:rsid w:val="00C00776"/>
    <w:rsid w:val="00C00AEA"/>
    <w:rsid w:val="00C00BE4"/>
    <w:rsid w:val="00C013C1"/>
    <w:rsid w:val="00C015F1"/>
    <w:rsid w:val="00C0172A"/>
    <w:rsid w:val="00C01A0F"/>
    <w:rsid w:val="00C01AF6"/>
    <w:rsid w:val="00C01E3C"/>
    <w:rsid w:val="00C01F33"/>
    <w:rsid w:val="00C025C9"/>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C8"/>
    <w:rsid w:val="00C07377"/>
    <w:rsid w:val="00C0787C"/>
    <w:rsid w:val="00C078B0"/>
    <w:rsid w:val="00C078CC"/>
    <w:rsid w:val="00C07A6A"/>
    <w:rsid w:val="00C07B66"/>
    <w:rsid w:val="00C07C82"/>
    <w:rsid w:val="00C1001E"/>
    <w:rsid w:val="00C100DA"/>
    <w:rsid w:val="00C103D9"/>
    <w:rsid w:val="00C1040E"/>
    <w:rsid w:val="00C10478"/>
    <w:rsid w:val="00C10584"/>
    <w:rsid w:val="00C106E5"/>
    <w:rsid w:val="00C113E2"/>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C48"/>
    <w:rsid w:val="00C16344"/>
    <w:rsid w:val="00C165C4"/>
    <w:rsid w:val="00C169D5"/>
    <w:rsid w:val="00C169D8"/>
    <w:rsid w:val="00C16E7F"/>
    <w:rsid w:val="00C16EDB"/>
    <w:rsid w:val="00C2007A"/>
    <w:rsid w:val="00C20213"/>
    <w:rsid w:val="00C20486"/>
    <w:rsid w:val="00C20AC9"/>
    <w:rsid w:val="00C215F8"/>
    <w:rsid w:val="00C218CC"/>
    <w:rsid w:val="00C21BFF"/>
    <w:rsid w:val="00C21CE0"/>
    <w:rsid w:val="00C21FAB"/>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25B"/>
    <w:rsid w:val="00C26F50"/>
    <w:rsid w:val="00C27407"/>
    <w:rsid w:val="00C277C8"/>
    <w:rsid w:val="00C279B5"/>
    <w:rsid w:val="00C27B65"/>
    <w:rsid w:val="00C27C45"/>
    <w:rsid w:val="00C3085A"/>
    <w:rsid w:val="00C31205"/>
    <w:rsid w:val="00C31483"/>
    <w:rsid w:val="00C319C0"/>
    <w:rsid w:val="00C31D88"/>
    <w:rsid w:val="00C31F4E"/>
    <w:rsid w:val="00C32234"/>
    <w:rsid w:val="00C32368"/>
    <w:rsid w:val="00C32460"/>
    <w:rsid w:val="00C324B1"/>
    <w:rsid w:val="00C33011"/>
    <w:rsid w:val="00C331A8"/>
    <w:rsid w:val="00C33514"/>
    <w:rsid w:val="00C336F8"/>
    <w:rsid w:val="00C34189"/>
    <w:rsid w:val="00C342CA"/>
    <w:rsid w:val="00C342E2"/>
    <w:rsid w:val="00C347DD"/>
    <w:rsid w:val="00C358E5"/>
    <w:rsid w:val="00C35B0D"/>
    <w:rsid w:val="00C3636E"/>
    <w:rsid w:val="00C369BE"/>
    <w:rsid w:val="00C36BB9"/>
    <w:rsid w:val="00C3719D"/>
    <w:rsid w:val="00C37254"/>
    <w:rsid w:val="00C37429"/>
    <w:rsid w:val="00C3742D"/>
    <w:rsid w:val="00C378BA"/>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004"/>
    <w:rsid w:val="00C43208"/>
    <w:rsid w:val="00C4351B"/>
    <w:rsid w:val="00C443C4"/>
    <w:rsid w:val="00C4453C"/>
    <w:rsid w:val="00C445DB"/>
    <w:rsid w:val="00C44600"/>
    <w:rsid w:val="00C447FD"/>
    <w:rsid w:val="00C4533C"/>
    <w:rsid w:val="00C45989"/>
    <w:rsid w:val="00C45E0F"/>
    <w:rsid w:val="00C46525"/>
    <w:rsid w:val="00C46963"/>
    <w:rsid w:val="00C46DBD"/>
    <w:rsid w:val="00C46FA3"/>
    <w:rsid w:val="00C47182"/>
    <w:rsid w:val="00C471A3"/>
    <w:rsid w:val="00C473A5"/>
    <w:rsid w:val="00C47869"/>
    <w:rsid w:val="00C47998"/>
    <w:rsid w:val="00C47BFD"/>
    <w:rsid w:val="00C47C70"/>
    <w:rsid w:val="00C47EC8"/>
    <w:rsid w:val="00C50652"/>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5EA"/>
    <w:rsid w:val="00C55707"/>
    <w:rsid w:val="00C5571C"/>
    <w:rsid w:val="00C55D4E"/>
    <w:rsid w:val="00C55EEB"/>
    <w:rsid w:val="00C55F37"/>
    <w:rsid w:val="00C563EB"/>
    <w:rsid w:val="00C564F4"/>
    <w:rsid w:val="00C56570"/>
    <w:rsid w:val="00C56767"/>
    <w:rsid w:val="00C57326"/>
    <w:rsid w:val="00C60783"/>
    <w:rsid w:val="00C607F6"/>
    <w:rsid w:val="00C60ABB"/>
    <w:rsid w:val="00C60B7D"/>
    <w:rsid w:val="00C60C03"/>
    <w:rsid w:val="00C60D84"/>
    <w:rsid w:val="00C60F74"/>
    <w:rsid w:val="00C612F2"/>
    <w:rsid w:val="00C613A0"/>
    <w:rsid w:val="00C61C10"/>
    <w:rsid w:val="00C61E0B"/>
    <w:rsid w:val="00C61E39"/>
    <w:rsid w:val="00C620F6"/>
    <w:rsid w:val="00C629A4"/>
    <w:rsid w:val="00C630AB"/>
    <w:rsid w:val="00C6327E"/>
    <w:rsid w:val="00C63C95"/>
    <w:rsid w:val="00C63D78"/>
    <w:rsid w:val="00C641A3"/>
    <w:rsid w:val="00C641CA"/>
    <w:rsid w:val="00C644BE"/>
    <w:rsid w:val="00C64672"/>
    <w:rsid w:val="00C65A5A"/>
    <w:rsid w:val="00C65E28"/>
    <w:rsid w:val="00C662F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2E1"/>
    <w:rsid w:val="00C753C5"/>
    <w:rsid w:val="00C75448"/>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B7C"/>
    <w:rsid w:val="00C83E60"/>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1E53"/>
    <w:rsid w:val="00C92473"/>
    <w:rsid w:val="00C927B6"/>
    <w:rsid w:val="00C928A4"/>
    <w:rsid w:val="00C92A0C"/>
    <w:rsid w:val="00C92E53"/>
    <w:rsid w:val="00C92F32"/>
    <w:rsid w:val="00C9340B"/>
    <w:rsid w:val="00C93814"/>
    <w:rsid w:val="00C93904"/>
    <w:rsid w:val="00C93A78"/>
    <w:rsid w:val="00C93C4B"/>
    <w:rsid w:val="00C93D71"/>
    <w:rsid w:val="00C944AB"/>
    <w:rsid w:val="00C94645"/>
    <w:rsid w:val="00C94988"/>
    <w:rsid w:val="00C94B51"/>
    <w:rsid w:val="00C94DE9"/>
    <w:rsid w:val="00C94F22"/>
    <w:rsid w:val="00C95631"/>
    <w:rsid w:val="00C95A0D"/>
    <w:rsid w:val="00C95B40"/>
    <w:rsid w:val="00C95EE5"/>
    <w:rsid w:val="00C963C5"/>
    <w:rsid w:val="00C96721"/>
    <w:rsid w:val="00C9731C"/>
    <w:rsid w:val="00C97493"/>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5B"/>
    <w:rsid w:val="00CA44C8"/>
    <w:rsid w:val="00CA500D"/>
    <w:rsid w:val="00CA5167"/>
    <w:rsid w:val="00CA5456"/>
    <w:rsid w:val="00CA5DFB"/>
    <w:rsid w:val="00CA620B"/>
    <w:rsid w:val="00CA623D"/>
    <w:rsid w:val="00CA6CAA"/>
    <w:rsid w:val="00CA7045"/>
    <w:rsid w:val="00CA7994"/>
    <w:rsid w:val="00CA7D6D"/>
    <w:rsid w:val="00CB0505"/>
    <w:rsid w:val="00CB0F11"/>
    <w:rsid w:val="00CB1556"/>
    <w:rsid w:val="00CB1593"/>
    <w:rsid w:val="00CB17C5"/>
    <w:rsid w:val="00CB1F63"/>
    <w:rsid w:val="00CB2033"/>
    <w:rsid w:val="00CB2206"/>
    <w:rsid w:val="00CB2804"/>
    <w:rsid w:val="00CB2A07"/>
    <w:rsid w:val="00CB2A10"/>
    <w:rsid w:val="00CB2C3B"/>
    <w:rsid w:val="00CB2C83"/>
    <w:rsid w:val="00CB2D11"/>
    <w:rsid w:val="00CB30E5"/>
    <w:rsid w:val="00CB3486"/>
    <w:rsid w:val="00CB3583"/>
    <w:rsid w:val="00CB39A8"/>
    <w:rsid w:val="00CB3EB1"/>
    <w:rsid w:val="00CB423C"/>
    <w:rsid w:val="00CB4547"/>
    <w:rsid w:val="00CB4811"/>
    <w:rsid w:val="00CB4958"/>
    <w:rsid w:val="00CB4960"/>
    <w:rsid w:val="00CB4F06"/>
    <w:rsid w:val="00CB5FB5"/>
    <w:rsid w:val="00CB6714"/>
    <w:rsid w:val="00CB68B2"/>
    <w:rsid w:val="00CB6B3C"/>
    <w:rsid w:val="00CB6B53"/>
    <w:rsid w:val="00CB7170"/>
    <w:rsid w:val="00CB74B2"/>
    <w:rsid w:val="00CB7B1F"/>
    <w:rsid w:val="00CB7D78"/>
    <w:rsid w:val="00CC006D"/>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3C"/>
    <w:rsid w:val="00CC4B54"/>
    <w:rsid w:val="00CC4D41"/>
    <w:rsid w:val="00CC51EE"/>
    <w:rsid w:val="00CC59B3"/>
    <w:rsid w:val="00CC5E8C"/>
    <w:rsid w:val="00CC6AE0"/>
    <w:rsid w:val="00CC6E10"/>
    <w:rsid w:val="00CC6EAE"/>
    <w:rsid w:val="00CC7400"/>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99E"/>
    <w:rsid w:val="00CD3A48"/>
    <w:rsid w:val="00CD447B"/>
    <w:rsid w:val="00CD466E"/>
    <w:rsid w:val="00CD48E0"/>
    <w:rsid w:val="00CD59B0"/>
    <w:rsid w:val="00CD6B7C"/>
    <w:rsid w:val="00CD70D6"/>
    <w:rsid w:val="00CD7887"/>
    <w:rsid w:val="00CD7C51"/>
    <w:rsid w:val="00CE0424"/>
    <w:rsid w:val="00CE05AD"/>
    <w:rsid w:val="00CE097A"/>
    <w:rsid w:val="00CE09AA"/>
    <w:rsid w:val="00CE0A20"/>
    <w:rsid w:val="00CE0BF7"/>
    <w:rsid w:val="00CE0E3C"/>
    <w:rsid w:val="00CE0E5B"/>
    <w:rsid w:val="00CE0F59"/>
    <w:rsid w:val="00CE15A4"/>
    <w:rsid w:val="00CE1702"/>
    <w:rsid w:val="00CE23BB"/>
    <w:rsid w:val="00CE2531"/>
    <w:rsid w:val="00CE27E8"/>
    <w:rsid w:val="00CE2FC9"/>
    <w:rsid w:val="00CE365C"/>
    <w:rsid w:val="00CE38B9"/>
    <w:rsid w:val="00CE484B"/>
    <w:rsid w:val="00CE4BE3"/>
    <w:rsid w:val="00CE502A"/>
    <w:rsid w:val="00CE5431"/>
    <w:rsid w:val="00CE569A"/>
    <w:rsid w:val="00CE595F"/>
    <w:rsid w:val="00CE6044"/>
    <w:rsid w:val="00CE646E"/>
    <w:rsid w:val="00CE67CB"/>
    <w:rsid w:val="00CE6CC7"/>
    <w:rsid w:val="00CE6D44"/>
    <w:rsid w:val="00CE715D"/>
    <w:rsid w:val="00CE7561"/>
    <w:rsid w:val="00CE7C64"/>
    <w:rsid w:val="00CE7D67"/>
    <w:rsid w:val="00CE7E01"/>
    <w:rsid w:val="00CE7E31"/>
    <w:rsid w:val="00CE7EB0"/>
    <w:rsid w:val="00CF007F"/>
    <w:rsid w:val="00CF05D4"/>
    <w:rsid w:val="00CF074F"/>
    <w:rsid w:val="00CF0850"/>
    <w:rsid w:val="00CF0865"/>
    <w:rsid w:val="00CF0933"/>
    <w:rsid w:val="00CF1354"/>
    <w:rsid w:val="00CF1604"/>
    <w:rsid w:val="00CF1698"/>
    <w:rsid w:val="00CF16F6"/>
    <w:rsid w:val="00CF17C3"/>
    <w:rsid w:val="00CF1A1A"/>
    <w:rsid w:val="00CF1C48"/>
    <w:rsid w:val="00CF24EE"/>
    <w:rsid w:val="00CF2710"/>
    <w:rsid w:val="00CF2885"/>
    <w:rsid w:val="00CF31FF"/>
    <w:rsid w:val="00CF3B1F"/>
    <w:rsid w:val="00CF3BF6"/>
    <w:rsid w:val="00CF43A1"/>
    <w:rsid w:val="00CF47EF"/>
    <w:rsid w:val="00CF4829"/>
    <w:rsid w:val="00CF4EBA"/>
    <w:rsid w:val="00CF5181"/>
    <w:rsid w:val="00CF5208"/>
    <w:rsid w:val="00CF5260"/>
    <w:rsid w:val="00CF5281"/>
    <w:rsid w:val="00CF531A"/>
    <w:rsid w:val="00CF584A"/>
    <w:rsid w:val="00CF5E0D"/>
    <w:rsid w:val="00CF6150"/>
    <w:rsid w:val="00CF625B"/>
    <w:rsid w:val="00CF63DC"/>
    <w:rsid w:val="00CF6651"/>
    <w:rsid w:val="00CF687E"/>
    <w:rsid w:val="00CF6AD4"/>
    <w:rsid w:val="00CF6ADC"/>
    <w:rsid w:val="00CF6BBF"/>
    <w:rsid w:val="00CF6FDA"/>
    <w:rsid w:val="00CF760A"/>
    <w:rsid w:val="00D004EF"/>
    <w:rsid w:val="00D00F9E"/>
    <w:rsid w:val="00D01582"/>
    <w:rsid w:val="00D020CC"/>
    <w:rsid w:val="00D02775"/>
    <w:rsid w:val="00D02921"/>
    <w:rsid w:val="00D02AC8"/>
    <w:rsid w:val="00D02DAD"/>
    <w:rsid w:val="00D030F7"/>
    <w:rsid w:val="00D031EF"/>
    <w:rsid w:val="00D033FA"/>
    <w:rsid w:val="00D0349B"/>
    <w:rsid w:val="00D03A02"/>
    <w:rsid w:val="00D03CA8"/>
    <w:rsid w:val="00D03FAB"/>
    <w:rsid w:val="00D0446A"/>
    <w:rsid w:val="00D044EB"/>
    <w:rsid w:val="00D0467F"/>
    <w:rsid w:val="00D04AA1"/>
    <w:rsid w:val="00D0517B"/>
    <w:rsid w:val="00D0596C"/>
    <w:rsid w:val="00D05AB9"/>
    <w:rsid w:val="00D0634C"/>
    <w:rsid w:val="00D067F0"/>
    <w:rsid w:val="00D06E8C"/>
    <w:rsid w:val="00D0713C"/>
    <w:rsid w:val="00D071C4"/>
    <w:rsid w:val="00D071E8"/>
    <w:rsid w:val="00D0752B"/>
    <w:rsid w:val="00D10249"/>
    <w:rsid w:val="00D10381"/>
    <w:rsid w:val="00D10953"/>
    <w:rsid w:val="00D10CA0"/>
    <w:rsid w:val="00D10CB2"/>
    <w:rsid w:val="00D10D6C"/>
    <w:rsid w:val="00D10DEC"/>
    <w:rsid w:val="00D1137B"/>
    <w:rsid w:val="00D115C3"/>
    <w:rsid w:val="00D116FD"/>
    <w:rsid w:val="00D11897"/>
    <w:rsid w:val="00D11B6C"/>
    <w:rsid w:val="00D12656"/>
    <w:rsid w:val="00D12661"/>
    <w:rsid w:val="00D12C3C"/>
    <w:rsid w:val="00D13135"/>
    <w:rsid w:val="00D13BE8"/>
    <w:rsid w:val="00D13D39"/>
    <w:rsid w:val="00D13E0F"/>
    <w:rsid w:val="00D13E4E"/>
    <w:rsid w:val="00D13ED1"/>
    <w:rsid w:val="00D140C6"/>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89"/>
    <w:rsid w:val="00D206E7"/>
    <w:rsid w:val="00D208EA"/>
    <w:rsid w:val="00D20CD3"/>
    <w:rsid w:val="00D21306"/>
    <w:rsid w:val="00D214EA"/>
    <w:rsid w:val="00D2195D"/>
    <w:rsid w:val="00D21D06"/>
    <w:rsid w:val="00D21DA6"/>
    <w:rsid w:val="00D21EE5"/>
    <w:rsid w:val="00D21F03"/>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41A"/>
    <w:rsid w:val="00D316B3"/>
    <w:rsid w:val="00D31A95"/>
    <w:rsid w:val="00D323CE"/>
    <w:rsid w:val="00D323E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B4B"/>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69"/>
    <w:rsid w:val="00D504EF"/>
    <w:rsid w:val="00D50829"/>
    <w:rsid w:val="00D52362"/>
    <w:rsid w:val="00D5314E"/>
    <w:rsid w:val="00D5346B"/>
    <w:rsid w:val="00D537E4"/>
    <w:rsid w:val="00D538B1"/>
    <w:rsid w:val="00D5398A"/>
    <w:rsid w:val="00D53AC8"/>
    <w:rsid w:val="00D53DAA"/>
    <w:rsid w:val="00D541A2"/>
    <w:rsid w:val="00D5463B"/>
    <w:rsid w:val="00D546FF"/>
    <w:rsid w:val="00D54ED4"/>
    <w:rsid w:val="00D552A6"/>
    <w:rsid w:val="00D55415"/>
    <w:rsid w:val="00D55493"/>
    <w:rsid w:val="00D555BF"/>
    <w:rsid w:val="00D55AD5"/>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210F"/>
    <w:rsid w:val="00D621A5"/>
    <w:rsid w:val="00D6249E"/>
    <w:rsid w:val="00D624D3"/>
    <w:rsid w:val="00D62579"/>
    <w:rsid w:val="00D62A97"/>
    <w:rsid w:val="00D638C3"/>
    <w:rsid w:val="00D63CB5"/>
    <w:rsid w:val="00D640C2"/>
    <w:rsid w:val="00D64423"/>
    <w:rsid w:val="00D65116"/>
    <w:rsid w:val="00D65183"/>
    <w:rsid w:val="00D652B5"/>
    <w:rsid w:val="00D6547D"/>
    <w:rsid w:val="00D656D3"/>
    <w:rsid w:val="00D65895"/>
    <w:rsid w:val="00D658AA"/>
    <w:rsid w:val="00D66155"/>
    <w:rsid w:val="00D663F7"/>
    <w:rsid w:val="00D66D5A"/>
    <w:rsid w:val="00D66ED5"/>
    <w:rsid w:val="00D670A2"/>
    <w:rsid w:val="00D678B4"/>
    <w:rsid w:val="00D67FAA"/>
    <w:rsid w:val="00D70297"/>
    <w:rsid w:val="00D70375"/>
    <w:rsid w:val="00D708B0"/>
    <w:rsid w:val="00D70947"/>
    <w:rsid w:val="00D70B77"/>
    <w:rsid w:val="00D70B7C"/>
    <w:rsid w:val="00D70D93"/>
    <w:rsid w:val="00D710F9"/>
    <w:rsid w:val="00D714DC"/>
    <w:rsid w:val="00D7179A"/>
    <w:rsid w:val="00D718BD"/>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6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0E7E"/>
    <w:rsid w:val="00D810D3"/>
    <w:rsid w:val="00D81AA1"/>
    <w:rsid w:val="00D81E7C"/>
    <w:rsid w:val="00D81EEB"/>
    <w:rsid w:val="00D823C6"/>
    <w:rsid w:val="00D8244D"/>
    <w:rsid w:val="00D82617"/>
    <w:rsid w:val="00D82D23"/>
    <w:rsid w:val="00D82F12"/>
    <w:rsid w:val="00D82F15"/>
    <w:rsid w:val="00D8327F"/>
    <w:rsid w:val="00D83DCE"/>
    <w:rsid w:val="00D83E61"/>
    <w:rsid w:val="00D83EC2"/>
    <w:rsid w:val="00D84250"/>
    <w:rsid w:val="00D84534"/>
    <w:rsid w:val="00D84A87"/>
    <w:rsid w:val="00D84F05"/>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75E"/>
    <w:rsid w:val="00DA1D43"/>
    <w:rsid w:val="00DA1E14"/>
    <w:rsid w:val="00DA24B2"/>
    <w:rsid w:val="00DA26A7"/>
    <w:rsid w:val="00DA2755"/>
    <w:rsid w:val="00DA2C68"/>
    <w:rsid w:val="00DA2FCB"/>
    <w:rsid w:val="00DA305E"/>
    <w:rsid w:val="00DA30A6"/>
    <w:rsid w:val="00DA3479"/>
    <w:rsid w:val="00DA3A13"/>
    <w:rsid w:val="00DA3AFB"/>
    <w:rsid w:val="00DA3C9A"/>
    <w:rsid w:val="00DA3F87"/>
    <w:rsid w:val="00DA4837"/>
    <w:rsid w:val="00DA4AA9"/>
    <w:rsid w:val="00DA5417"/>
    <w:rsid w:val="00DA55F5"/>
    <w:rsid w:val="00DA56E8"/>
    <w:rsid w:val="00DA56FE"/>
    <w:rsid w:val="00DA5711"/>
    <w:rsid w:val="00DA5866"/>
    <w:rsid w:val="00DA5897"/>
    <w:rsid w:val="00DA59D8"/>
    <w:rsid w:val="00DA66D3"/>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0E65"/>
    <w:rsid w:val="00DB1188"/>
    <w:rsid w:val="00DB14CF"/>
    <w:rsid w:val="00DB19EE"/>
    <w:rsid w:val="00DB2694"/>
    <w:rsid w:val="00DB314E"/>
    <w:rsid w:val="00DB32B4"/>
    <w:rsid w:val="00DB377D"/>
    <w:rsid w:val="00DB3948"/>
    <w:rsid w:val="00DB3E54"/>
    <w:rsid w:val="00DB402A"/>
    <w:rsid w:val="00DB4110"/>
    <w:rsid w:val="00DB453E"/>
    <w:rsid w:val="00DB47FA"/>
    <w:rsid w:val="00DB496D"/>
    <w:rsid w:val="00DB4DB0"/>
    <w:rsid w:val="00DB560A"/>
    <w:rsid w:val="00DB5CEF"/>
    <w:rsid w:val="00DB5D7A"/>
    <w:rsid w:val="00DB5E33"/>
    <w:rsid w:val="00DB65FD"/>
    <w:rsid w:val="00DB66C5"/>
    <w:rsid w:val="00DB6CBA"/>
    <w:rsid w:val="00DB6EEB"/>
    <w:rsid w:val="00DB741C"/>
    <w:rsid w:val="00DB7F0A"/>
    <w:rsid w:val="00DC0408"/>
    <w:rsid w:val="00DC0881"/>
    <w:rsid w:val="00DC1002"/>
    <w:rsid w:val="00DC12C3"/>
    <w:rsid w:val="00DC175C"/>
    <w:rsid w:val="00DC18D1"/>
    <w:rsid w:val="00DC1935"/>
    <w:rsid w:val="00DC1E42"/>
    <w:rsid w:val="00DC1F26"/>
    <w:rsid w:val="00DC1F58"/>
    <w:rsid w:val="00DC22CD"/>
    <w:rsid w:val="00DC24E2"/>
    <w:rsid w:val="00DC2785"/>
    <w:rsid w:val="00DC2D36"/>
    <w:rsid w:val="00DC2E49"/>
    <w:rsid w:val="00DC320E"/>
    <w:rsid w:val="00DC35DC"/>
    <w:rsid w:val="00DC37E8"/>
    <w:rsid w:val="00DC3B5B"/>
    <w:rsid w:val="00DC3F6C"/>
    <w:rsid w:val="00DC462A"/>
    <w:rsid w:val="00DC499F"/>
    <w:rsid w:val="00DC5299"/>
    <w:rsid w:val="00DC53EF"/>
    <w:rsid w:val="00DC5675"/>
    <w:rsid w:val="00DC5CCF"/>
    <w:rsid w:val="00DC5FCB"/>
    <w:rsid w:val="00DC657E"/>
    <w:rsid w:val="00DC6716"/>
    <w:rsid w:val="00DC6D45"/>
    <w:rsid w:val="00DC7003"/>
    <w:rsid w:val="00DC70C4"/>
    <w:rsid w:val="00DC73BD"/>
    <w:rsid w:val="00DC7B6A"/>
    <w:rsid w:val="00DC7C4B"/>
    <w:rsid w:val="00DC7DC3"/>
    <w:rsid w:val="00DD01C5"/>
    <w:rsid w:val="00DD0268"/>
    <w:rsid w:val="00DD0429"/>
    <w:rsid w:val="00DD0AE2"/>
    <w:rsid w:val="00DD1002"/>
    <w:rsid w:val="00DD1010"/>
    <w:rsid w:val="00DD1135"/>
    <w:rsid w:val="00DD1749"/>
    <w:rsid w:val="00DD1C7D"/>
    <w:rsid w:val="00DD230B"/>
    <w:rsid w:val="00DD2559"/>
    <w:rsid w:val="00DD2C53"/>
    <w:rsid w:val="00DD320B"/>
    <w:rsid w:val="00DD36DB"/>
    <w:rsid w:val="00DD36E6"/>
    <w:rsid w:val="00DD390B"/>
    <w:rsid w:val="00DD3A46"/>
    <w:rsid w:val="00DD4325"/>
    <w:rsid w:val="00DD495C"/>
    <w:rsid w:val="00DD4CC6"/>
    <w:rsid w:val="00DD4E59"/>
    <w:rsid w:val="00DD4FD3"/>
    <w:rsid w:val="00DD5898"/>
    <w:rsid w:val="00DD5C62"/>
    <w:rsid w:val="00DD5E07"/>
    <w:rsid w:val="00DD6103"/>
    <w:rsid w:val="00DD74FF"/>
    <w:rsid w:val="00DD7B50"/>
    <w:rsid w:val="00DD7F37"/>
    <w:rsid w:val="00DD7F97"/>
    <w:rsid w:val="00DD7FB5"/>
    <w:rsid w:val="00DE0F8B"/>
    <w:rsid w:val="00DE13A9"/>
    <w:rsid w:val="00DE15E9"/>
    <w:rsid w:val="00DE160B"/>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6C18"/>
    <w:rsid w:val="00DE701A"/>
    <w:rsid w:val="00DE7AD2"/>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A71"/>
    <w:rsid w:val="00E012CA"/>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F6C"/>
    <w:rsid w:val="00E14C11"/>
    <w:rsid w:val="00E153C1"/>
    <w:rsid w:val="00E15AAD"/>
    <w:rsid w:val="00E16570"/>
    <w:rsid w:val="00E1691A"/>
    <w:rsid w:val="00E16D8C"/>
    <w:rsid w:val="00E16E42"/>
    <w:rsid w:val="00E1780E"/>
    <w:rsid w:val="00E17FA2"/>
    <w:rsid w:val="00E20113"/>
    <w:rsid w:val="00E2090F"/>
    <w:rsid w:val="00E20ED3"/>
    <w:rsid w:val="00E217BF"/>
    <w:rsid w:val="00E21AC7"/>
    <w:rsid w:val="00E21F13"/>
    <w:rsid w:val="00E22169"/>
    <w:rsid w:val="00E22277"/>
    <w:rsid w:val="00E22330"/>
    <w:rsid w:val="00E2256F"/>
    <w:rsid w:val="00E22D50"/>
    <w:rsid w:val="00E23767"/>
    <w:rsid w:val="00E23CDA"/>
    <w:rsid w:val="00E240D1"/>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327"/>
    <w:rsid w:val="00E34447"/>
    <w:rsid w:val="00E34614"/>
    <w:rsid w:val="00E346F4"/>
    <w:rsid w:val="00E34702"/>
    <w:rsid w:val="00E34866"/>
    <w:rsid w:val="00E34ACE"/>
    <w:rsid w:val="00E34AE7"/>
    <w:rsid w:val="00E34B6E"/>
    <w:rsid w:val="00E34CE6"/>
    <w:rsid w:val="00E3500C"/>
    <w:rsid w:val="00E35359"/>
    <w:rsid w:val="00E35505"/>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142"/>
    <w:rsid w:val="00E41712"/>
    <w:rsid w:val="00E41735"/>
    <w:rsid w:val="00E41FDB"/>
    <w:rsid w:val="00E422E4"/>
    <w:rsid w:val="00E425FA"/>
    <w:rsid w:val="00E4262C"/>
    <w:rsid w:val="00E42C39"/>
    <w:rsid w:val="00E43457"/>
    <w:rsid w:val="00E4375B"/>
    <w:rsid w:val="00E43888"/>
    <w:rsid w:val="00E43B78"/>
    <w:rsid w:val="00E43C2B"/>
    <w:rsid w:val="00E43D05"/>
    <w:rsid w:val="00E44493"/>
    <w:rsid w:val="00E4462B"/>
    <w:rsid w:val="00E44682"/>
    <w:rsid w:val="00E446F1"/>
    <w:rsid w:val="00E45049"/>
    <w:rsid w:val="00E45145"/>
    <w:rsid w:val="00E453BA"/>
    <w:rsid w:val="00E4540C"/>
    <w:rsid w:val="00E45522"/>
    <w:rsid w:val="00E455BD"/>
    <w:rsid w:val="00E459F9"/>
    <w:rsid w:val="00E45C72"/>
    <w:rsid w:val="00E45FD0"/>
    <w:rsid w:val="00E462F6"/>
    <w:rsid w:val="00E46645"/>
    <w:rsid w:val="00E466A3"/>
    <w:rsid w:val="00E46886"/>
    <w:rsid w:val="00E46B19"/>
    <w:rsid w:val="00E46B9C"/>
    <w:rsid w:val="00E4761E"/>
    <w:rsid w:val="00E476B8"/>
    <w:rsid w:val="00E47AEF"/>
    <w:rsid w:val="00E47E98"/>
    <w:rsid w:val="00E47F55"/>
    <w:rsid w:val="00E504D1"/>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399"/>
    <w:rsid w:val="00E7082B"/>
    <w:rsid w:val="00E709C3"/>
    <w:rsid w:val="00E70C67"/>
    <w:rsid w:val="00E7108E"/>
    <w:rsid w:val="00E71415"/>
    <w:rsid w:val="00E714EC"/>
    <w:rsid w:val="00E71B65"/>
    <w:rsid w:val="00E71BD6"/>
    <w:rsid w:val="00E721F4"/>
    <w:rsid w:val="00E729CE"/>
    <w:rsid w:val="00E72DF4"/>
    <w:rsid w:val="00E72EFC"/>
    <w:rsid w:val="00E73586"/>
    <w:rsid w:val="00E73955"/>
    <w:rsid w:val="00E74074"/>
    <w:rsid w:val="00E743CB"/>
    <w:rsid w:val="00E74410"/>
    <w:rsid w:val="00E74842"/>
    <w:rsid w:val="00E7547F"/>
    <w:rsid w:val="00E758EC"/>
    <w:rsid w:val="00E760DE"/>
    <w:rsid w:val="00E7620D"/>
    <w:rsid w:val="00E7631F"/>
    <w:rsid w:val="00E76548"/>
    <w:rsid w:val="00E76553"/>
    <w:rsid w:val="00E76590"/>
    <w:rsid w:val="00E7659E"/>
    <w:rsid w:val="00E76849"/>
    <w:rsid w:val="00E76D77"/>
    <w:rsid w:val="00E76DCC"/>
    <w:rsid w:val="00E77416"/>
    <w:rsid w:val="00E7793E"/>
    <w:rsid w:val="00E7793F"/>
    <w:rsid w:val="00E77DAF"/>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DE"/>
    <w:rsid w:val="00E86611"/>
    <w:rsid w:val="00E86F54"/>
    <w:rsid w:val="00E873CC"/>
    <w:rsid w:val="00E87822"/>
    <w:rsid w:val="00E878A4"/>
    <w:rsid w:val="00E87C9C"/>
    <w:rsid w:val="00E87FCB"/>
    <w:rsid w:val="00E90395"/>
    <w:rsid w:val="00E90A57"/>
    <w:rsid w:val="00E90A6F"/>
    <w:rsid w:val="00E90ADE"/>
    <w:rsid w:val="00E90E49"/>
    <w:rsid w:val="00E91547"/>
    <w:rsid w:val="00E917F9"/>
    <w:rsid w:val="00E91975"/>
    <w:rsid w:val="00E91B88"/>
    <w:rsid w:val="00E926B0"/>
    <w:rsid w:val="00E9291C"/>
    <w:rsid w:val="00E92D81"/>
    <w:rsid w:val="00E92F62"/>
    <w:rsid w:val="00E933D9"/>
    <w:rsid w:val="00E934FB"/>
    <w:rsid w:val="00E93B28"/>
    <w:rsid w:val="00E93FFE"/>
    <w:rsid w:val="00E9412B"/>
    <w:rsid w:val="00E941EA"/>
    <w:rsid w:val="00E94287"/>
    <w:rsid w:val="00E94B57"/>
    <w:rsid w:val="00E94F8A"/>
    <w:rsid w:val="00E95060"/>
    <w:rsid w:val="00E951D6"/>
    <w:rsid w:val="00E953E4"/>
    <w:rsid w:val="00E954A3"/>
    <w:rsid w:val="00E95654"/>
    <w:rsid w:val="00E956AE"/>
    <w:rsid w:val="00E95A2F"/>
    <w:rsid w:val="00E95B54"/>
    <w:rsid w:val="00E96ABC"/>
    <w:rsid w:val="00E96E2C"/>
    <w:rsid w:val="00E97097"/>
    <w:rsid w:val="00E97171"/>
    <w:rsid w:val="00E97C7C"/>
    <w:rsid w:val="00E97D85"/>
    <w:rsid w:val="00E97E40"/>
    <w:rsid w:val="00E97FFA"/>
    <w:rsid w:val="00EA04AE"/>
    <w:rsid w:val="00EA096F"/>
    <w:rsid w:val="00EA0E51"/>
    <w:rsid w:val="00EA102A"/>
    <w:rsid w:val="00EA10DE"/>
    <w:rsid w:val="00EA12B3"/>
    <w:rsid w:val="00EA1330"/>
    <w:rsid w:val="00EA1357"/>
    <w:rsid w:val="00EA15F4"/>
    <w:rsid w:val="00EA1ACC"/>
    <w:rsid w:val="00EA1C44"/>
    <w:rsid w:val="00EA1D2D"/>
    <w:rsid w:val="00EA1FEF"/>
    <w:rsid w:val="00EA2104"/>
    <w:rsid w:val="00EA2887"/>
    <w:rsid w:val="00EA2DEE"/>
    <w:rsid w:val="00EA350B"/>
    <w:rsid w:val="00EA3512"/>
    <w:rsid w:val="00EA373A"/>
    <w:rsid w:val="00EA49DD"/>
    <w:rsid w:val="00EA4CF6"/>
    <w:rsid w:val="00EA4E77"/>
    <w:rsid w:val="00EA54B1"/>
    <w:rsid w:val="00EA55F9"/>
    <w:rsid w:val="00EA5B8E"/>
    <w:rsid w:val="00EA5C31"/>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EBF"/>
    <w:rsid w:val="00EB135B"/>
    <w:rsid w:val="00EB15EC"/>
    <w:rsid w:val="00EB17E7"/>
    <w:rsid w:val="00EB185B"/>
    <w:rsid w:val="00EB1A19"/>
    <w:rsid w:val="00EB1E53"/>
    <w:rsid w:val="00EB202A"/>
    <w:rsid w:val="00EB2226"/>
    <w:rsid w:val="00EB2490"/>
    <w:rsid w:val="00EB27D6"/>
    <w:rsid w:val="00EB27F8"/>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86"/>
    <w:rsid w:val="00EB6FDB"/>
    <w:rsid w:val="00EB76CB"/>
    <w:rsid w:val="00EB776A"/>
    <w:rsid w:val="00EB7AD7"/>
    <w:rsid w:val="00EB7BD8"/>
    <w:rsid w:val="00EB7E04"/>
    <w:rsid w:val="00EC0072"/>
    <w:rsid w:val="00EC026C"/>
    <w:rsid w:val="00EC052D"/>
    <w:rsid w:val="00EC0A9A"/>
    <w:rsid w:val="00EC0DE3"/>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653"/>
    <w:rsid w:val="00EC57A1"/>
    <w:rsid w:val="00EC5E7D"/>
    <w:rsid w:val="00EC647C"/>
    <w:rsid w:val="00EC6CA4"/>
    <w:rsid w:val="00EC71CE"/>
    <w:rsid w:val="00EC7502"/>
    <w:rsid w:val="00EC7A3C"/>
    <w:rsid w:val="00EC7A60"/>
    <w:rsid w:val="00EC7B1A"/>
    <w:rsid w:val="00EC7D2F"/>
    <w:rsid w:val="00ED02B8"/>
    <w:rsid w:val="00ED0DF5"/>
    <w:rsid w:val="00ED0FA8"/>
    <w:rsid w:val="00ED1006"/>
    <w:rsid w:val="00ED11DD"/>
    <w:rsid w:val="00ED1468"/>
    <w:rsid w:val="00ED15CC"/>
    <w:rsid w:val="00ED195F"/>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3F8"/>
    <w:rsid w:val="00EE243C"/>
    <w:rsid w:val="00EE259D"/>
    <w:rsid w:val="00EE280C"/>
    <w:rsid w:val="00EE2B45"/>
    <w:rsid w:val="00EE2E29"/>
    <w:rsid w:val="00EE306E"/>
    <w:rsid w:val="00EE3262"/>
    <w:rsid w:val="00EE32FA"/>
    <w:rsid w:val="00EE33FC"/>
    <w:rsid w:val="00EE34D3"/>
    <w:rsid w:val="00EE34F4"/>
    <w:rsid w:val="00EE36EE"/>
    <w:rsid w:val="00EE3E67"/>
    <w:rsid w:val="00EE3FC6"/>
    <w:rsid w:val="00EE4093"/>
    <w:rsid w:val="00EE4339"/>
    <w:rsid w:val="00EE457C"/>
    <w:rsid w:val="00EE47F3"/>
    <w:rsid w:val="00EE4C4E"/>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5FEA"/>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5F5"/>
    <w:rsid w:val="00F0067F"/>
    <w:rsid w:val="00F00B2C"/>
    <w:rsid w:val="00F00D1C"/>
    <w:rsid w:val="00F01159"/>
    <w:rsid w:val="00F01189"/>
    <w:rsid w:val="00F011E8"/>
    <w:rsid w:val="00F01D55"/>
    <w:rsid w:val="00F01E94"/>
    <w:rsid w:val="00F01EC0"/>
    <w:rsid w:val="00F02504"/>
    <w:rsid w:val="00F030D4"/>
    <w:rsid w:val="00F03533"/>
    <w:rsid w:val="00F0373D"/>
    <w:rsid w:val="00F03936"/>
    <w:rsid w:val="00F0399D"/>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533"/>
    <w:rsid w:val="00F076D1"/>
    <w:rsid w:val="00F078B8"/>
    <w:rsid w:val="00F07BE1"/>
    <w:rsid w:val="00F10629"/>
    <w:rsid w:val="00F10FB0"/>
    <w:rsid w:val="00F11176"/>
    <w:rsid w:val="00F1182B"/>
    <w:rsid w:val="00F11966"/>
    <w:rsid w:val="00F12431"/>
    <w:rsid w:val="00F12482"/>
    <w:rsid w:val="00F12563"/>
    <w:rsid w:val="00F129DE"/>
    <w:rsid w:val="00F12CAD"/>
    <w:rsid w:val="00F12D49"/>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371"/>
    <w:rsid w:val="00F23035"/>
    <w:rsid w:val="00F23336"/>
    <w:rsid w:val="00F2376F"/>
    <w:rsid w:val="00F23894"/>
    <w:rsid w:val="00F238CA"/>
    <w:rsid w:val="00F23BB9"/>
    <w:rsid w:val="00F243D8"/>
    <w:rsid w:val="00F249AC"/>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536"/>
    <w:rsid w:val="00F3396A"/>
    <w:rsid w:val="00F33C93"/>
    <w:rsid w:val="00F33D16"/>
    <w:rsid w:val="00F33D51"/>
    <w:rsid w:val="00F33E00"/>
    <w:rsid w:val="00F33EBC"/>
    <w:rsid w:val="00F33FF8"/>
    <w:rsid w:val="00F340F0"/>
    <w:rsid w:val="00F345A1"/>
    <w:rsid w:val="00F34733"/>
    <w:rsid w:val="00F34CF2"/>
    <w:rsid w:val="00F35319"/>
    <w:rsid w:val="00F353CC"/>
    <w:rsid w:val="00F35C1C"/>
    <w:rsid w:val="00F36202"/>
    <w:rsid w:val="00F36FA6"/>
    <w:rsid w:val="00F36FE6"/>
    <w:rsid w:val="00F37BCF"/>
    <w:rsid w:val="00F4009B"/>
    <w:rsid w:val="00F400E3"/>
    <w:rsid w:val="00F402DE"/>
    <w:rsid w:val="00F40895"/>
    <w:rsid w:val="00F40977"/>
    <w:rsid w:val="00F40EDF"/>
    <w:rsid w:val="00F40F0C"/>
    <w:rsid w:val="00F4162B"/>
    <w:rsid w:val="00F41C28"/>
    <w:rsid w:val="00F41E1B"/>
    <w:rsid w:val="00F42048"/>
    <w:rsid w:val="00F421AE"/>
    <w:rsid w:val="00F4226C"/>
    <w:rsid w:val="00F430A9"/>
    <w:rsid w:val="00F43C36"/>
    <w:rsid w:val="00F43E32"/>
    <w:rsid w:val="00F43E3B"/>
    <w:rsid w:val="00F4446E"/>
    <w:rsid w:val="00F444FA"/>
    <w:rsid w:val="00F44CC0"/>
    <w:rsid w:val="00F45173"/>
    <w:rsid w:val="00F4530F"/>
    <w:rsid w:val="00F45363"/>
    <w:rsid w:val="00F45437"/>
    <w:rsid w:val="00F45556"/>
    <w:rsid w:val="00F4578F"/>
    <w:rsid w:val="00F458B8"/>
    <w:rsid w:val="00F45D79"/>
    <w:rsid w:val="00F468E9"/>
    <w:rsid w:val="00F46C10"/>
    <w:rsid w:val="00F46D89"/>
    <w:rsid w:val="00F46EF1"/>
    <w:rsid w:val="00F4700E"/>
    <w:rsid w:val="00F471D9"/>
    <w:rsid w:val="00F472EC"/>
    <w:rsid w:val="00F474C8"/>
    <w:rsid w:val="00F4766C"/>
    <w:rsid w:val="00F47695"/>
    <w:rsid w:val="00F47F68"/>
    <w:rsid w:val="00F504D9"/>
    <w:rsid w:val="00F505EC"/>
    <w:rsid w:val="00F5060E"/>
    <w:rsid w:val="00F507D1"/>
    <w:rsid w:val="00F50922"/>
    <w:rsid w:val="00F50C74"/>
    <w:rsid w:val="00F50EFA"/>
    <w:rsid w:val="00F511C3"/>
    <w:rsid w:val="00F51253"/>
    <w:rsid w:val="00F519CE"/>
    <w:rsid w:val="00F51ADA"/>
    <w:rsid w:val="00F51B6E"/>
    <w:rsid w:val="00F51CAE"/>
    <w:rsid w:val="00F51D77"/>
    <w:rsid w:val="00F51E89"/>
    <w:rsid w:val="00F51F2E"/>
    <w:rsid w:val="00F5234A"/>
    <w:rsid w:val="00F5243F"/>
    <w:rsid w:val="00F53097"/>
    <w:rsid w:val="00F5386D"/>
    <w:rsid w:val="00F54C40"/>
    <w:rsid w:val="00F5594B"/>
    <w:rsid w:val="00F55BDD"/>
    <w:rsid w:val="00F562D0"/>
    <w:rsid w:val="00F56388"/>
    <w:rsid w:val="00F56E25"/>
    <w:rsid w:val="00F574F3"/>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240"/>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A6C"/>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C3F"/>
    <w:rsid w:val="00F71F69"/>
    <w:rsid w:val="00F72128"/>
    <w:rsid w:val="00F72A4C"/>
    <w:rsid w:val="00F72B72"/>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82"/>
    <w:rsid w:val="00F756AE"/>
    <w:rsid w:val="00F757B9"/>
    <w:rsid w:val="00F75AAC"/>
    <w:rsid w:val="00F75DD1"/>
    <w:rsid w:val="00F76090"/>
    <w:rsid w:val="00F761E2"/>
    <w:rsid w:val="00F7646C"/>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2FC8"/>
    <w:rsid w:val="00F837D9"/>
    <w:rsid w:val="00F83E46"/>
    <w:rsid w:val="00F8456C"/>
    <w:rsid w:val="00F84798"/>
    <w:rsid w:val="00F84F92"/>
    <w:rsid w:val="00F85103"/>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393"/>
    <w:rsid w:val="00FA496F"/>
    <w:rsid w:val="00FA4CAA"/>
    <w:rsid w:val="00FA52D7"/>
    <w:rsid w:val="00FA5A9F"/>
    <w:rsid w:val="00FA62CF"/>
    <w:rsid w:val="00FA63CE"/>
    <w:rsid w:val="00FA66A8"/>
    <w:rsid w:val="00FA6829"/>
    <w:rsid w:val="00FA6A75"/>
    <w:rsid w:val="00FA6C95"/>
    <w:rsid w:val="00FA7867"/>
    <w:rsid w:val="00FA7D3B"/>
    <w:rsid w:val="00FA7F1C"/>
    <w:rsid w:val="00FA7FBA"/>
    <w:rsid w:val="00FB019F"/>
    <w:rsid w:val="00FB02D6"/>
    <w:rsid w:val="00FB04D7"/>
    <w:rsid w:val="00FB0BF0"/>
    <w:rsid w:val="00FB0C78"/>
    <w:rsid w:val="00FB10AA"/>
    <w:rsid w:val="00FB1740"/>
    <w:rsid w:val="00FB1BBD"/>
    <w:rsid w:val="00FB25A4"/>
    <w:rsid w:val="00FB2AD4"/>
    <w:rsid w:val="00FB2DDD"/>
    <w:rsid w:val="00FB302A"/>
    <w:rsid w:val="00FB3199"/>
    <w:rsid w:val="00FB3778"/>
    <w:rsid w:val="00FB4036"/>
    <w:rsid w:val="00FB406A"/>
    <w:rsid w:val="00FB40EF"/>
    <w:rsid w:val="00FB434D"/>
    <w:rsid w:val="00FB47C1"/>
    <w:rsid w:val="00FB4A6C"/>
    <w:rsid w:val="00FB4C80"/>
    <w:rsid w:val="00FB5303"/>
    <w:rsid w:val="00FB5320"/>
    <w:rsid w:val="00FB5932"/>
    <w:rsid w:val="00FB5E3F"/>
    <w:rsid w:val="00FB673B"/>
    <w:rsid w:val="00FB6A6A"/>
    <w:rsid w:val="00FB7869"/>
    <w:rsid w:val="00FB787D"/>
    <w:rsid w:val="00FB7D6F"/>
    <w:rsid w:val="00FC0117"/>
    <w:rsid w:val="00FC011C"/>
    <w:rsid w:val="00FC0981"/>
    <w:rsid w:val="00FC31AE"/>
    <w:rsid w:val="00FC3A08"/>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69"/>
    <w:rsid w:val="00FC7B99"/>
    <w:rsid w:val="00FC7CA2"/>
    <w:rsid w:val="00FD076F"/>
    <w:rsid w:val="00FD07F6"/>
    <w:rsid w:val="00FD0A32"/>
    <w:rsid w:val="00FD1D4F"/>
    <w:rsid w:val="00FD1DE7"/>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2FB"/>
    <w:rsid w:val="00FD69C4"/>
    <w:rsid w:val="00FD6EE3"/>
    <w:rsid w:val="00FD7050"/>
    <w:rsid w:val="00FD732A"/>
    <w:rsid w:val="00FD74DB"/>
    <w:rsid w:val="00FD7660"/>
    <w:rsid w:val="00FD7859"/>
    <w:rsid w:val="00FD7B81"/>
    <w:rsid w:val="00FE0081"/>
    <w:rsid w:val="00FE0277"/>
    <w:rsid w:val="00FE054C"/>
    <w:rsid w:val="00FE0655"/>
    <w:rsid w:val="00FE0A9B"/>
    <w:rsid w:val="00FE0B24"/>
    <w:rsid w:val="00FE0E2B"/>
    <w:rsid w:val="00FE1021"/>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B46"/>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09B"/>
    <w:rsid w:val="00FF1199"/>
    <w:rsid w:val="00FF1227"/>
    <w:rsid w:val="00FF13AB"/>
    <w:rsid w:val="00FF2207"/>
    <w:rsid w:val="00FF2793"/>
    <w:rsid w:val="00FF27FB"/>
    <w:rsid w:val="00FF291C"/>
    <w:rsid w:val="00FF2DF3"/>
    <w:rsid w:val="00FF3004"/>
    <w:rsid w:val="00FF38A3"/>
    <w:rsid w:val="00FF3BE3"/>
    <w:rsid w:val="00FF3C8F"/>
    <w:rsid w:val="00FF3E64"/>
    <w:rsid w:val="00FF45A5"/>
    <w:rsid w:val="00FF460F"/>
    <w:rsid w:val="00FF497F"/>
    <w:rsid w:val="00FF4B8D"/>
    <w:rsid w:val="00FF5214"/>
    <w:rsid w:val="00FF5372"/>
    <w:rsid w:val="00FF583C"/>
    <w:rsid w:val="00FF5C91"/>
    <w:rsid w:val="00FF5FD9"/>
    <w:rsid w:val="00FF60C2"/>
    <w:rsid w:val="00FF6149"/>
    <w:rsid w:val="00FF6388"/>
    <w:rsid w:val="00FF67CD"/>
    <w:rsid w:val="00FF6883"/>
    <w:rsid w:val="00FF6F71"/>
    <w:rsid w:val="00FF6F9D"/>
    <w:rsid w:val="00FF71BB"/>
    <w:rsid w:val="00FF7596"/>
    <w:rsid w:val="00FF7F55"/>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30B4F636"/>
    <w:rsid w:val="366E2907"/>
    <w:rsid w:val="3876680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72AB1FF"/>
    <w:rsid w:val="67958333"/>
    <w:rsid w:val="69A36CA5"/>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46B1881"/>
  <w15:chartTrackingRefBased/>
  <w15:docId w15:val="{D3497940-4E73-4357-B14D-E0007256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61C33"/>
    <w:pPr>
      <w:pBdr>
        <w:top w:val="none" w:sz="0" w:space="0" w:color="auto"/>
      </w:pBdr>
      <w:spacing w:before="180"/>
      <w:ind w:left="709" w:firstLine="0"/>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561C33"/>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20447-4881-4B36-9519-C6A20785678E}"/>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documentManagement/types"/>
    <ds:schemaRef ds:uri="http://schemas.microsoft.com/sharepoint/v3"/>
    <ds:schemaRef ds:uri="http://purl.org/dc/elements/1.1/"/>
    <ds:schemaRef ds:uri="http://purl.org/dc/dcmitype/"/>
    <ds:schemaRef ds:uri="http://purl.org/dc/terms/"/>
    <ds:schemaRef ds:uri="http://schemas.microsoft.com/office/infopath/2007/PartnerControls"/>
    <ds:schemaRef ds:uri="2f282d3b-eb4a-4b09-b61f-b9593442e286"/>
    <ds:schemaRef ds:uri="9b239327-9e80-40e4-b1b7-4394fed77a33"/>
    <ds:schemaRef ds:uri="http://schemas.microsoft.com/office/2006/metadata/properties"/>
    <ds:schemaRef ds:uri="http://schemas.openxmlformats.org/package/2006/metadata/core-properties"/>
    <ds:schemaRef ds:uri="d8762117-8292-4133-b1c7-eab5c6487cfd"/>
    <ds:schemaRef ds:uri="http://www.w3.org/XML/1998/namespace"/>
  </ds:schemaRefs>
</ds:datastoreItem>
</file>

<file path=customXml/itemProps4.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2240</TotalTime>
  <Pages>22</Pages>
  <Words>5770</Words>
  <Characters>37582</Characters>
  <Application>Microsoft Office Word</Application>
  <DocSecurity>0</DocSecurity>
  <Lines>313</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229</cp:revision>
  <cp:lastPrinted>2008-01-29T19:09:00Z</cp:lastPrinted>
  <dcterms:created xsi:type="dcterms:W3CDTF">2023-04-06T18:59:00Z</dcterms:created>
  <dcterms:modified xsi:type="dcterms:W3CDTF">2023-05-12T05:41:00Z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